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42AE7B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703490">
          <w:rPr>
            <w:b/>
            <w:i/>
            <w:noProof/>
            <w:sz w:val="28"/>
          </w:rPr>
          <w:t>4516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A4804" w:rsidR="001E41F3" w:rsidRPr="0054266A" w:rsidRDefault="006D47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703490">
                <w:rPr>
                  <w:b/>
                  <w:noProof/>
                  <w:sz w:val="28"/>
                </w:rPr>
                <w:t>859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6D47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6D4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0CC23" w:rsidR="001E41F3" w:rsidRPr="0054266A" w:rsidRDefault="007034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040EE8" w:rsidRPr="00040EE8">
              <w:t>PUSCH-Config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6D4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6D47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6D4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05F64" w:rsidR="001E41F3" w:rsidRPr="0054266A" w:rsidRDefault="006D4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C24377">
                <w:rPr>
                  <w:noProof/>
                </w:rPr>
                <w:t>0</w:t>
              </w:r>
              <w:r w:rsidR="00BD5F45"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6D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6D4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FF1E8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040EE8" w:rsidRPr="00040EE8">
              <w:t>PUSCH-Config</w:t>
            </w:r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2376A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AD76C92" w14:textId="77777777" w:rsidR="00040EE8" w:rsidRPr="00AC6BFC" w:rsidRDefault="00040EE8" w:rsidP="00040EE8">
      <w:pPr>
        <w:pStyle w:val="Heading4"/>
      </w:pPr>
      <w:bookmarkStart w:id="1" w:name="_Toc21353900"/>
      <w:bookmarkStart w:id="2" w:name="_Toc27749519"/>
      <w:r w:rsidRPr="00AC6BFC">
        <w:rPr>
          <w:i/>
        </w:rPr>
        <w:t>–</w:t>
      </w:r>
      <w:r w:rsidRPr="00AC6BFC">
        <w:rPr>
          <w:i/>
        </w:rPr>
        <w:tab/>
        <w:t>PUSCH-Config</w:t>
      </w:r>
      <w:bookmarkEnd w:id="1"/>
      <w:bookmarkEnd w:id="2"/>
    </w:p>
    <w:p w14:paraId="456D04D1" w14:textId="77777777" w:rsidR="00040EE8" w:rsidRPr="001B0CC1" w:rsidRDefault="00040EE8" w:rsidP="00040EE8">
      <w:pPr>
        <w:pStyle w:val="TH"/>
        <w:rPr>
          <w:i/>
          <w:iCs/>
        </w:rPr>
      </w:pPr>
      <w:r w:rsidRPr="001B0CC1">
        <w:t xml:space="preserve">Table 4.6.3-118: </w:t>
      </w:r>
      <w:r w:rsidRPr="001B0CC1">
        <w:rPr>
          <w:i/>
          <w:iCs/>
        </w:rPr>
        <w:t>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0EE8" w:rsidRPr="001B0CC1" w14:paraId="00AE7034" w14:textId="77777777" w:rsidTr="006D4745">
        <w:tc>
          <w:tcPr>
            <w:tcW w:w="9747" w:type="dxa"/>
            <w:gridSpan w:val="4"/>
          </w:tcPr>
          <w:p w14:paraId="025E8F5C" w14:textId="77777777" w:rsidR="00040EE8" w:rsidRPr="001B0CC1" w:rsidRDefault="00040EE8" w:rsidP="008209A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40EE8" w:rsidRPr="001B0CC1" w14:paraId="3E806CAC" w14:textId="77777777" w:rsidTr="006D4745">
        <w:tc>
          <w:tcPr>
            <w:tcW w:w="4535" w:type="dxa"/>
          </w:tcPr>
          <w:p w14:paraId="3F131BB6" w14:textId="77777777" w:rsidR="00040EE8" w:rsidRPr="001B0CC1" w:rsidRDefault="00040EE8" w:rsidP="008209A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1AF505" w14:textId="77777777" w:rsidR="00040EE8" w:rsidRPr="001B0CC1" w:rsidRDefault="00040EE8" w:rsidP="008209A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369ABB" w14:textId="77777777" w:rsidR="00040EE8" w:rsidRPr="001B0CC1" w:rsidRDefault="00040EE8" w:rsidP="008209A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DAD093" w14:textId="77777777" w:rsidR="00040EE8" w:rsidRPr="001B0CC1" w:rsidRDefault="00040EE8" w:rsidP="008209A5">
            <w:pPr>
              <w:pStyle w:val="TAH"/>
            </w:pPr>
            <w:r w:rsidRPr="001B0CC1">
              <w:t>Condition</w:t>
            </w:r>
          </w:p>
        </w:tc>
      </w:tr>
      <w:tr w:rsidR="00040EE8" w:rsidRPr="001B0CC1" w14:paraId="0334621D" w14:textId="77777777" w:rsidTr="006D4745">
        <w:tc>
          <w:tcPr>
            <w:tcW w:w="4535" w:type="dxa"/>
          </w:tcPr>
          <w:p w14:paraId="5FD5D115" w14:textId="77777777" w:rsidR="00040EE8" w:rsidRPr="001B0CC1" w:rsidRDefault="00040EE8" w:rsidP="008209A5">
            <w:pPr>
              <w:pStyle w:val="TAL"/>
            </w:pPr>
            <w:r w:rsidRPr="001B0CC1">
              <w:t>PUSCH-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8C3013A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5C12C571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572D62CE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530A7D23" w14:textId="77777777" w:rsidTr="006D4745">
        <w:tc>
          <w:tcPr>
            <w:tcW w:w="4535" w:type="dxa"/>
          </w:tcPr>
          <w:p w14:paraId="0BA4ADE2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dataScramblingIdentityPUSCH</w:t>
            </w:r>
            <w:proofErr w:type="spellEnd"/>
          </w:p>
        </w:tc>
        <w:tc>
          <w:tcPr>
            <w:tcW w:w="2267" w:type="dxa"/>
          </w:tcPr>
          <w:p w14:paraId="47AF652F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C9A1BE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084ED33D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40DFABC7" w14:textId="77777777" w:rsidTr="006D4745">
        <w:tc>
          <w:tcPr>
            <w:tcW w:w="4535" w:type="dxa"/>
            <w:tcBorders>
              <w:bottom w:val="nil"/>
            </w:tcBorders>
          </w:tcPr>
          <w:p w14:paraId="546F8779" w14:textId="77777777" w:rsidR="00040EE8" w:rsidRPr="001B0CC1" w:rsidDel="00364763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txConfig</w:t>
            </w:r>
            <w:proofErr w:type="spellEnd"/>
          </w:p>
        </w:tc>
        <w:tc>
          <w:tcPr>
            <w:tcW w:w="2267" w:type="dxa"/>
          </w:tcPr>
          <w:p w14:paraId="55AD0C0A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B3C8BA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0E287365" w14:textId="77777777" w:rsidR="00040EE8" w:rsidRPr="001B0CC1" w:rsidRDefault="00040EE8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040EE8" w:rsidRPr="001B0CC1" w14:paraId="07EDE072" w14:textId="77777777" w:rsidTr="006D4745">
        <w:tc>
          <w:tcPr>
            <w:tcW w:w="4535" w:type="dxa"/>
            <w:tcBorders>
              <w:top w:val="nil"/>
            </w:tcBorders>
          </w:tcPr>
          <w:p w14:paraId="5FCDD313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2267" w:type="dxa"/>
          </w:tcPr>
          <w:p w14:paraId="76275B50" w14:textId="77777777" w:rsidR="00040EE8" w:rsidRPr="001B0CC1" w:rsidRDefault="00040EE8" w:rsidP="008209A5">
            <w:pPr>
              <w:pStyle w:val="TAL"/>
            </w:pPr>
            <w:r w:rsidRPr="001B0CC1">
              <w:t>codebook</w:t>
            </w:r>
          </w:p>
        </w:tc>
        <w:tc>
          <w:tcPr>
            <w:tcW w:w="1700" w:type="dxa"/>
          </w:tcPr>
          <w:p w14:paraId="5EE6FCFA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5E83F8D5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20441ED4" w14:textId="77777777" w:rsidTr="006D4745">
        <w:tc>
          <w:tcPr>
            <w:tcW w:w="4535" w:type="dxa"/>
          </w:tcPr>
          <w:p w14:paraId="4BC81974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dmrs-UplinkForPUSCH-MappingTypeA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6855F24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559FC669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6D8B9E48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63AFF970" w14:textId="77777777" w:rsidTr="006D4745">
        <w:tc>
          <w:tcPr>
            <w:tcW w:w="4535" w:type="dxa"/>
          </w:tcPr>
          <w:p w14:paraId="705F696E" w14:textId="77777777" w:rsidR="00040EE8" w:rsidRPr="001B0CC1" w:rsidRDefault="00040EE8" w:rsidP="008209A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75C8691" w14:textId="77777777" w:rsidR="00040EE8" w:rsidRPr="001B0CC1" w:rsidRDefault="00040EE8" w:rsidP="008209A5">
            <w:pPr>
              <w:pStyle w:val="TAL"/>
            </w:pPr>
            <w:r w:rsidRPr="001B0CC1">
              <w:t>DMRS-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1700" w:type="dxa"/>
          </w:tcPr>
          <w:p w14:paraId="53A327D7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353C41AA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A554F81" w14:textId="77777777" w:rsidTr="006D4745">
        <w:tc>
          <w:tcPr>
            <w:tcW w:w="4535" w:type="dxa"/>
          </w:tcPr>
          <w:p w14:paraId="71011FFE" w14:textId="77777777" w:rsidR="00040EE8" w:rsidRPr="001B0CC1" w:rsidRDefault="00040EE8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335391A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3BDC6E97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128B7006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57C0E83D" w14:textId="77777777" w:rsidTr="006D4745">
        <w:tc>
          <w:tcPr>
            <w:tcW w:w="4535" w:type="dxa"/>
          </w:tcPr>
          <w:p w14:paraId="05D7B99F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dmrs-UplinkForPUSCH-MappingTypeB</w:t>
            </w:r>
            <w:proofErr w:type="spellEnd"/>
          </w:p>
        </w:tc>
        <w:tc>
          <w:tcPr>
            <w:tcW w:w="2267" w:type="dxa"/>
          </w:tcPr>
          <w:p w14:paraId="3FF8AD41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1B5BB3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E99A7A3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53EE1739" w14:textId="77777777" w:rsidTr="006D4745">
        <w:tc>
          <w:tcPr>
            <w:tcW w:w="4535" w:type="dxa"/>
          </w:tcPr>
          <w:p w14:paraId="1E9A45B4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pusch-PowerControl</w:t>
            </w:r>
            <w:proofErr w:type="spellEnd"/>
          </w:p>
        </w:tc>
        <w:tc>
          <w:tcPr>
            <w:tcW w:w="2267" w:type="dxa"/>
          </w:tcPr>
          <w:p w14:paraId="1F70C031" w14:textId="77777777" w:rsidR="00040EE8" w:rsidRPr="001B0CC1" w:rsidRDefault="00040EE8" w:rsidP="008209A5">
            <w:pPr>
              <w:pStyle w:val="TAL"/>
            </w:pPr>
            <w:r w:rsidRPr="001B0CC1">
              <w:t>PUSCH-</w:t>
            </w:r>
            <w:proofErr w:type="spellStart"/>
            <w:r w:rsidRPr="001B0CC1">
              <w:t>PowerControl</w:t>
            </w:r>
            <w:proofErr w:type="spellEnd"/>
          </w:p>
        </w:tc>
        <w:tc>
          <w:tcPr>
            <w:tcW w:w="1700" w:type="dxa"/>
          </w:tcPr>
          <w:p w14:paraId="4389DB50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1AAF58CB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19DC9A8A" w14:textId="77777777" w:rsidTr="006D4745">
        <w:tc>
          <w:tcPr>
            <w:tcW w:w="4535" w:type="dxa"/>
          </w:tcPr>
          <w:p w14:paraId="6FFDB760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frequencyHopping</w:t>
            </w:r>
            <w:proofErr w:type="spellEnd"/>
          </w:p>
        </w:tc>
        <w:tc>
          <w:tcPr>
            <w:tcW w:w="2267" w:type="dxa"/>
          </w:tcPr>
          <w:p w14:paraId="7370DDA0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F337CA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4CB0132E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1855392B" w14:textId="77777777" w:rsidTr="006D4745">
        <w:tc>
          <w:tcPr>
            <w:tcW w:w="4535" w:type="dxa"/>
          </w:tcPr>
          <w:p w14:paraId="3F2156E8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frequencyHoppingOffsetLists</w:t>
            </w:r>
            <w:proofErr w:type="spellEnd"/>
          </w:p>
        </w:tc>
        <w:tc>
          <w:tcPr>
            <w:tcW w:w="2267" w:type="dxa"/>
          </w:tcPr>
          <w:p w14:paraId="7D0FD3A6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37918C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65D786A4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7898ACEB" w14:textId="77777777" w:rsidTr="006D4745">
        <w:tc>
          <w:tcPr>
            <w:tcW w:w="4535" w:type="dxa"/>
          </w:tcPr>
          <w:p w14:paraId="187ED634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</w:tcPr>
          <w:p w14:paraId="54EC497A" w14:textId="77777777" w:rsidR="00040EE8" w:rsidRPr="001B0CC1" w:rsidRDefault="00040EE8" w:rsidP="008209A5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</w:tcPr>
          <w:p w14:paraId="07CBBD31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E25BB8C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3653C291" w14:textId="77777777" w:rsidTr="006D4745">
        <w:tc>
          <w:tcPr>
            <w:tcW w:w="4535" w:type="dxa"/>
          </w:tcPr>
          <w:p w14:paraId="142EA304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pusch-TimeDomainAllocationList</w:t>
            </w:r>
            <w:proofErr w:type="spellEnd"/>
          </w:p>
        </w:tc>
        <w:tc>
          <w:tcPr>
            <w:tcW w:w="2267" w:type="dxa"/>
          </w:tcPr>
          <w:p w14:paraId="5C309CCE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FC6832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1362C72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201691FC" w14:textId="77777777" w:rsidTr="006D4745">
        <w:tc>
          <w:tcPr>
            <w:tcW w:w="4535" w:type="dxa"/>
          </w:tcPr>
          <w:p w14:paraId="465C1482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pusch-AggregationFactor</w:t>
            </w:r>
            <w:proofErr w:type="spellEnd"/>
          </w:p>
        </w:tc>
        <w:tc>
          <w:tcPr>
            <w:tcW w:w="2267" w:type="dxa"/>
          </w:tcPr>
          <w:p w14:paraId="558BA547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507DC4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4FF5B466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4D0BB129" w14:textId="77777777" w:rsidTr="006D4745">
        <w:tc>
          <w:tcPr>
            <w:tcW w:w="4535" w:type="dxa"/>
          </w:tcPr>
          <w:p w14:paraId="1CEB3DBA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</w:tcPr>
          <w:p w14:paraId="07ABBF7F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DE2415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7F1B1543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69D80147" w14:textId="77777777" w:rsidTr="006D4745">
        <w:tc>
          <w:tcPr>
            <w:tcW w:w="4535" w:type="dxa"/>
          </w:tcPr>
          <w:p w14:paraId="54985B9E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mcs-TableTransformPrecoder</w:t>
            </w:r>
            <w:proofErr w:type="spellEnd"/>
          </w:p>
        </w:tc>
        <w:tc>
          <w:tcPr>
            <w:tcW w:w="2267" w:type="dxa"/>
          </w:tcPr>
          <w:p w14:paraId="73FFA18C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E5804E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6F780155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0A1046B" w14:textId="77777777" w:rsidTr="006D4745">
        <w:tc>
          <w:tcPr>
            <w:tcW w:w="4535" w:type="dxa"/>
            <w:tcBorders>
              <w:bottom w:val="nil"/>
            </w:tcBorders>
          </w:tcPr>
          <w:p w14:paraId="1EB5F41C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transformPrecoder</w:t>
            </w:r>
            <w:proofErr w:type="spellEnd"/>
          </w:p>
        </w:tc>
        <w:tc>
          <w:tcPr>
            <w:tcW w:w="2267" w:type="dxa"/>
          </w:tcPr>
          <w:p w14:paraId="45629E8D" w14:textId="77777777" w:rsidR="00040EE8" w:rsidRPr="001B0CC1" w:rsidRDefault="00040EE8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36972E4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F6995B5" w14:textId="77777777" w:rsidR="00040EE8" w:rsidRPr="001B0CC1" w:rsidRDefault="00040EE8" w:rsidP="008209A5">
            <w:pPr>
              <w:pStyle w:val="TAL"/>
            </w:pPr>
            <w:r w:rsidRPr="001B0CC1">
              <w:t>TRANSFORM_PRECODER_ENABLED</w:t>
            </w:r>
          </w:p>
        </w:tc>
      </w:tr>
      <w:tr w:rsidR="00040EE8" w:rsidRPr="001B0CC1" w14:paraId="1F3120B1" w14:textId="77777777" w:rsidTr="006D4745">
        <w:tc>
          <w:tcPr>
            <w:tcW w:w="4535" w:type="dxa"/>
            <w:tcBorders>
              <w:top w:val="nil"/>
            </w:tcBorders>
          </w:tcPr>
          <w:p w14:paraId="3C33312C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2267" w:type="dxa"/>
          </w:tcPr>
          <w:p w14:paraId="12F23696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24D003" w14:textId="77777777" w:rsidR="00040EE8" w:rsidRPr="001B0CC1" w:rsidRDefault="00040EE8" w:rsidP="008209A5">
            <w:pPr>
              <w:pStyle w:val="TAL"/>
            </w:pPr>
            <w:r w:rsidRPr="001B0CC1">
              <w:t>TRANSFORM_PRECODER_DISABLED</w:t>
            </w:r>
          </w:p>
        </w:tc>
        <w:tc>
          <w:tcPr>
            <w:tcW w:w="1245" w:type="dxa"/>
          </w:tcPr>
          <w:p w14:paraId="2C4CF3C9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634EA9A" w14:textId="77777777" w:rsidTr="006D4745">
        <w:tc>
          <w:tcPr>
            <w:tcW w:w="4535" w:type="dxa"/>
            <w:tcBorders>
              <w:bottom w:val="nil"/>
            </w:tcBorders>
          </w:tcPr>
          <w:p w14:paraId="3ABFE265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codebookSubset</w:t>
            </w:r>
            <w:proofErr w:type="spellEnd"/>
          </w:p>
        </w:tc>
        <w:tc>
          <w:tcPr>
            <w:tcW w:w="2267" w:type="dxa"/>
          </w:tcPr>
          <w:p w14:paraId="6E5D0A17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  <w:r w:rsidRPr="001B0CC1" w:rsidDel="000862FB">
              <w:t xml:space="preserve"> </w:t>
            </w:r>
          </w:p>
        </w:tc>
        <w:tc>
          <w:tcPr>
            <w:tcW w:w="1700" w:type="dxa"/>
          </w:tcPr>
          <w:p w14:paraId="0259068D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C5CFBCE" w14:textId="77777777" w:rsidR="00040EE8" w:rsidRPr="001B0CC1" w:rsidRDefault="00040EE8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040EE8" w:rsidRPr="001B0CC1" w14:paraId="5585F3CC" w14:textId="77777777" w:rsidTr="006D47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718DB7B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2267" w:type="dxa"/>
          </w:tcPr>
          <w:p w14:paraId="4FA8C6BD" w14:textId="77777777" w:rsidR="00040EE8" w:rsidRPr="001B0CC1" w:rsidRDefault="00040EE8" w:rsidP="008209A5">
            <w:pPr>
              <w:pStyle w:val="TAL"/>
            </w:pPr>
            <w:proofErr w:type="spellStart"/>
            <w:r w:rsidRPr="001B0CC1">
              <w:t>nonCoherent</w:t>
            </w:r>
            <w:proofErr w:type="spellEnd"/>
          </w:p>
        </w:tc>
        <w:tc>
          <w:tcPr>
            <w:tcW w:w="1700" w:type="dxa"/>
          </w:tcPr>
          <w:p w14:paraId="18DD1E53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75E10B93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53604CFC" w14:textId="77777777" w:rsidTr="006D4745">
        <w:tc>
          <w:tcPr>
            <w:tcW w:w="4535" w:type="dxa"/>
            <w:tcBorders>
              <w:bottom w:val="nil"/>
            </w:tcBorders>
          </w:tcPr>
          <w:p w14:paraId="0EE6BA72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maxRank</w:t>
            </w:r>
            <w:proofErr w:type="spellEnd"/>
          </w:p>
        </w:tc>
        <w:tc>
          <w:tcPr>
            <w:tcW w:w="2267" w:type="dxa"/>
          </w:tcPr>
          <w:p w14:paraId="448B5904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E2D1BC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0894E6A0" w14:textId="77777777" w:rsidR="00040EE8" w:rsidRPr="001B0CC1" w:rsidRDefault="00040EE8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040EE8" w:rsidRPr="001B0CC1" w14:paraId="7290DCF1" w14:textId="77777777" w:rsidTr="006D4745">
        <w:tc>
          <w:tcPr>
            <w:tcW w:w="4535" w:type="dxa"/>
            <w:tcBorders>
              <w:top w:val="nil"/>
              <w:bottom w:val="nil"/>
            </w:tcBorders>
          </w:tcPr>
          <w:p w14:paraId="3076369D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2267" w:type="dxa"/>
          </w:tcPr>
          <w:p w14:paraId="421A016C" w14:textId="77777777" w:rsidR="00040EE8" w:rsidRPr="001B0CC1" w:rsidRDefault="00040EE8" w:rsidP="008209A5">
            <w:pPr>
              <w:pStyle w:val="TAL"/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AB564A6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1BE31B09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36A677BD" w14:textId="77777777" w:rsidTr="006D4745">
        <w:tc>
          <w:tcPr>
            <w:tcW w:w="4535" w:type="dxa"/>
            <w:tcBorders>
              <w:top w:val="nil"/>
            </w:tcBorders>
          </w:tcPr>
          <w:p w14:paraId="3A78FDFD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2267" w:type="dxa"/>
          </w:tcPr>
          <w:p w14:paraId="4EB4B73D" w14:textId="77777777" w:rsidR="00040EE8" w:rsidRPr="001B0CC1" w:rsidRDefault="00040EE8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5E68152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76FBD850" w14:textId="77777777" w:rsidR="00040EE8" w:rsidRPr="001B0CC1" w:rsidRDefault="00040EE8" w:rsidP="008209A5">
            <w:pPr>
              <w:pStyle w:val="TAL"/>
            </w:pPr>
            <w:r w:rsidRPr="001B0CC1">
              <w:rPr>
                <w:szCs w:val="18"/>
              </w:rPr>
              <w:t xml:space="preserve">2TX_UL_MIMO </w:t>
            </w:r>
          </w:p>
        </w:tc>
      </w:tr>
      <w:tr w:rsidR="00040EE8" w:rsidRPr="001B0CC1" w14:paraId="00FB14E0" w14:textId="77777777" w:rsidTr="006D4745">
        <w:tc>
          <w:tcPr>
            <w:tcW w:w="4535" w:type="dxa"/>
          </w:tcPr>
          <w:p w14:paraId="2B4C5F1C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</w:tcPr>
          <w:p w14:paraId="2BE979A8" w14:textId="77777777" w:rsidR="00040EE8" w:rsidRPr="001B0CC1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ECFC9F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3CA42A64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7A4CB233" w14:textId="77777777" w:rsidTr="006D4745">
        <w:tc>
          <w:tcPr>
            <w:tcW w:w="4535" w:type="dxa"/>
          </w:tcPr>
          <w:p w14:paraId="3B5C80FC" w14:textId="77777777" w:rsidR="00040EE8" w:rsidRPr="001B0CC1" w:rsidRDefault="00040EE8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uci-OnPUSCH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6CD1272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64498EFB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74FF1EC7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49DA83C5" w14:textId="77777777" w:rsidTr="006D4745">
        <w:tc>
          <w:tcPr>
            <w:tcW w:w="4535" w:type="dxa"/>
          </w:tcPr>
          <w:p w14:paraId="6B5D3CBF" w14:textId="77777777" w:rsidR="00040EE8" w:rsidRPr="001B0CC1" w:rsidRDefault="00040EE8" w:rsidP="008209A5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72F04CB7" w14:textId="77777777" w:rsidR="00040EE8" w:rsidRPr="001B0CC1" w:rsidDel="00E20DA9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07BC06E3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5360F66D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53276EC3" w14:textId="77777777" w:rsidTr="006D4745">
        <w:tc>
          <w:tcPr>
            <w:tcW w:w="4535" w:type="dxa"/>
          </w:tcPr>
          <w:p w14:paraId="5EFE040A" w14:textId="77777777" w:rsidR="00040EE8" w:rsidRPr="001B0CC1" w:rsidRDefault="00040EE8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betaOffsets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1EDEDEA" w14:textId="77777777" w:rsidR="00040EE8" w:rsidRPr="001B0CC1" w:rsidDel="00E20DA9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2FCD14A2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699D5088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6528C3FB" w14:textId="77777777" w:rsidTr="006D4745">
        <w:tc>
          <w:tcPr>
            <w:tcW w:w="4535" w:type="dxa"/>
          </w:tcPr>
          <w:p w14:paraId="2AD10442" w14:textId="77777777" w:rsidR="00040EE8" w:rsidRPr="001B0CC1" w:rsidRDefault="00040EE8" w:rsidP="008209A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semiStatic</w:t>
            </w:r>
            <w:proofErr w:type="spellEnd"/>
          </w:p>
        </w:tc>
        <w:tc>
          <w:tcPr>
            <w:tcW w:w="2267" w:type="dxa"/>
          </w:tcPr>
          <w:p w14:paraId="2F9D3484" w14:textId="77777777" w:rsidR="00040EE8" w:rsidRPr="001B0CC1" w:rsidDel="00E20DA9" w:rsidRDefault="00040EE8" w:rsidP="008209A5">
            <w:pPr>
              <w:pStyle w:val="TAL"/>
            </w:pPr>
            <w:proofErr w:type="spellStart"/>
            <w:r w:rsidRPr="001B0CC1">
              <w:t>BetaOffsets</w:t>
            </w:r>
            <w:proofErr w:type="spellEnd"/>
          </w:p>
        </w:tc>
        <w:tc>
          <w:tcPr>
            <w:tcW w:w="1700" w:type="dxa"/>
          </w:tcPr>
          <w:p w14:paraId="3CF46BF1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07DDDB0A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FABA176" w14:textId="77777777" w:rsidTr="006D4745">
        <w:tc>
          <w:tcPr>
            <w:tcW w:w="4535" w:type="dxa"/>
          </w:tcPr>
          <w:p w14:paraId="67F35A9C" w14:textId="77777777" w:rsidR="00040EE8" w:rsidRPr="001B0CC1" w:rsidRDefault="00040EE8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DE7F81F" w14:textId="77777777" w:rsidR="00040EE8" w:rsidRPr="001B0CC1" w:rsidDel="00E20DA9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4726BB37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33E913DC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1E53EDA2" w14:textId="77777777" w:rsidTr="006D4745">
        <w:tc>
          <w:tcPr>
            <w:tcW w:w="4535" w:type="dxa"/>
          </w:tcPr>
          <w:p w14:paraId="465DEABB" w14:textId="77777777" w:rsidR="00040EE8" w:rsidRPr="001B0CC1" w:rsidRDefault="00040EE8" w:rsidP="008209A5">
            <w:pPr>
              <w:pStyle w:val="TAL"/>
            </w:pPr>
            <w:r w:rsidRPr="001B0CC1">
              <w:t xml:space="preserve">      scaling</w:t>
            </w:r>
          </w:p>
        </w:tc>
        <w:tc>
          <w:tcPr>
            <w:tcW w:w="2267" w:type="dxa"/>
          </w:tcPr>
          <w:p w14:paraId="1C02F0FC" w14:textId="77777777" w:rsidR="00040EE8" w:rsidRPr="001B0CC1" w:rsidDel="00E20DA9" w:rsidRDefault="00040EE8" w:rsidP="008209A5">
            <w:pPr>
              <w:pStyle w:val="TAL"/>
            </w:pPr>
            <w:r w:rsidRPr="001B0CC1">
              <w:t>f1</w:t>
            </w:r>
          </w:p>
        </w:tc>
        <w:tc>
          <w:tcPr>
            <w:tcW w:w="1700" w:type="dxa"/>
          </w:tcPr>
          <w:p w14:paraId="37E3C059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3756F724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43DA0AFB" w14:textId="77777777" w:rsidTr="006D4745">
        <w:tc>
          <w:tcPr>
            <w:tcW w:w="4535" w:type="dxa"/>
          </w:tcPr>
          <w:p w14:paraId="14D01341" w14:textId="77777777" w:rsidR="00040EE8" w:rsidRPr="001B0CC1" w:rsidRDefault="00040EE8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D7F6F52" w14:textId="77777777" w:rsidR="00040EE8" w:rsidRPr="001B0CC1" w:rsidDel="00E20DA9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6CDE53EF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846EC0A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F581B20" w14:textId="77777777" w:rsidTr="006D4745">
        <w:tc>
          <w:tcPr>
            <w:tcW w:w="4535" w:type="dxa"/>
          </w:tcPr>
          <w:p w14:paraId="1EE426BD" w14:textId="77777777" w:rsidR="00040EE8" w:rsidRPr="001B0CC1" w:rsidRDefault="00040EE8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1AED530" w14:textId="77777777" w:rsidR="00040EE8" w:rsidRPr="001B0CC1" w:rsidDel="00E20DA9" w:rsidRDefault="00040EE8" w:rsidP="008209A5">
            <w:pPr>
              <w:pStyle w:val="TAL"/>
            </w:pPr>
          </w:p>
        </w:tc>
        <w:tc>
          <w:tcPr>
            <w:tcW w:w="1700" w:type="dxa"/>
          </w:tcPr>
          <w:p w14:paraId="1B355294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67ADBDD2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14:paraId="023B479C" w14:textId="77777777" w:rsidTr="006D4745">
        <w:tc>
          <w:tcPr>
            <w:tcW w:w="4535" w:type="dxa"/>
          </w:tcPr>
          <w:p w14:paraId="42155B70" w14:textId="77777777" w:rsidR="00040EE8" w:rsidRPr="001B0CC1" w:rsidRDefault="00040EE8" w:rsidP="008209A5">
            <w:pPr>
              <w:pStyle w:val="TAL"/>
            </w:pPr>
            <w:r w:rsidRPr="001B0CC1">
              <w:t xml:space="preserve">  tp-pi2BPSK</w:t>
            </w:r>
          </w:p>
        </w:tc>
        <w:tc>
          <w:tcPr>
            <w:tcW w:w="2267" w:type="dxa"/>
          </w:tcPr>
          <w:p w14:paraId="4861B619" w14:textId="77777777" w:rsidR="00040EE8" w:rsidRPr="001B0CC1" w:rsidDel="00E20DA9" w:rsidRDefault="00040EE8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93B1D3" w14:textId="77777777" w:rsidR="00040EE8" w:rsidRPr="001B0CC1" w:rsidRDefault="00040EE8" w:rsidP="008209A5">
            <w:pPr>
              <w:pStyle w:val="TAL"/>
            </w:pPr>
          </w:p>
        </w:tc>
        <w:tc>
          <w:tcPr>
            <w:tcW w:w="1245" w:type="dxa"/>
          </w:tcPr>
          <w:p w14:paraId="2819D634" w14:textId="77777777" w:rsidR="00040EE8" w:rsidRPr="001B0CC1" w:rsidRDefault="00040EE8" w:rsidP="008209A5">
            <w:pPr>
              <w:pStyle w:val="TAL"/>
            </w:pPr>
          </w:p>
        </w:tc>
      </w:tr>
      <w:tr w:rsidR="00040EE8" w:rsidRPr="001B0CC1" w:rsidDel="00040EE8" w14:paraId="7EC8106D" w14:textId="52CAC6F5" w:rsidTr="006D4745">
        <w:trPr>
          <w:del w:id="3" w:author="Ericsson" w:date="2023-08-09T18:26:00Z"/>
        </w:trPr>
        <w:tc>
          <w:tcPr>
            <w:tcW w:w="4535" w:type="dxa"/>
          </w:tcPr>
          <w:p w14:paraId="3736E06C" w14:textId="426857A1" w:rsidR="00040EE8" w:rsidRPr="001B0CC1" w:rsidDel="00040EE8" w:rsidRDefault="00040EE8" w:rsidP="008209A5">
            <w:pPr>
              <w:pStyle w:val="TAL"/>
              <w:rPr>
                <w:del w:id="4" w:author="Ericsson" w:date="2023-08-09T18:26:00Z"/>
              </w:rPr>
            </w:pPr>
            <w:del w:id="5" w:author="Ericsson" w:date="2023-08-09T18:26:00Z">
              <w:r w:rsidRPr="001B0CC1" w:rsidDel="00040EE8">
                <w:rPr>
                  <w:lang w:eastAsia="zh-CN"/>
                </w:rPr>
                <w:delText xml:space="preserve">  minimumSchedulingOffsetK2-r16</w:delText>
              </w:r>
            </w:del>
          </w:p>
        </w:tc>
        <w:tc>
          <w:tcPr>
            <w:tcW w:w="2267" w:type="dxa"/>
          </w:tcPr>
          <w:p w14:paraId="4F4C6448" w14:textId="08C03538" w:rsidR="00040EE8" w:rsidRPr="001B0CC1" w:rsidDel="00040EE8" w:rsidRDefault="00040EE8" w:rsidP="008209A5">
            <w:pPr>
              <w:pStyle w:val="TAL"/>
              <w:rPr>
                <w:del w:id="6" w:author="Ericsson" w:date="2023-08-09T18:26:00Z"/>
              </w:rPr>
            </w:pPr>
            <w:del w:id="7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0AFEEDB" w14:textId="50C657FF" w:rsidR="00040EE8" w:rsidRPr="001B0CC1" w:rsidDel="00040EE8" w:rsidRDefault="00040EE8" w:rsidP="008209A5">
            <w:pPr>
              <w:pStyle w:val="TAL"/>
              <w:rPr>
                <w:del w:id="8" w:author="Ericsson" w:date="2023-08-09T18:26:00Z"/>
              </w:rPr>
            </w:pPr>
          </w:p>
        </w:tc>
        <w:tc>
          <w:tcPr>
            <w:tcW w:w="1245" w:type="dxa"/>
          </w:tcPr>
          <w:p w14:paraId="386B1316" w14:textId="642AA362" w:rsidR="00040EE8" w:rsidRPr="001B0CC1" w:rsidDel="00040EE8" w:rsidRDefault="00040EE8" w:rsidP="008209A5">
            <w:pPr>
              <w:pStyle w:val="TAL"/>
              <w:rPr>
                <w:del w:id="9" w:author="Ericsson" w:date="2023-08-09T18:26:00Z"/>
              </w:rPr>
            </w:pPr>
          </w:p>
        </w:tc>
      </w:tr>
      <w:tr w:rsidR="00040EE8" w:rsidRPr="001B0CC1" w:rsidDel="00040EE8" w14:paraId="0D8D2DDB" w14:textId="09C899FD" w:rsidTr="006D4745">
        <w:trPr>
          <w:del w:id="10" w:author="Ericsson" w:date="2023-08-09T18:26:00Z"/>
        </w:trPr>
        <w:tc>
          <w:tcPr>
            <w:tcW w:w="4535" w:type="dxa"/>
          </w:tcPr>
          <w:p w14:paraId="5C2B12D7" w14:textId="4A560F15" w:rsidR="00040EE8" w:rsidRPr="001B0CC1" w:rsidDel="00040EE8" w:rsidRDefault="00040EE8" w:rsidP="008209A5">
            <w:pPr>
              <w:pStyle w:val="TAL"/>
              <w:rPr>
                <w:del w:id="11" w:author="Ericsson" w:date="2023-08-09T18:26:00Z"/>
              </w:rPr>
            </w:pPr>
            <w:del w:id="12" w:author="Ericsson" w:date="2023-08-09T18:26:00Z">
              <w:r w:rsidRPr="001B0CC1" w:rsidDel="00040EE8">
                <w:rPr>
                  <w:lang w:eastAsia="zh-CN"/>
                </w:rPr>
                <w:delText xml:space="preserve">  ul-AccessConfigListDCI-0-1-r16</w:delText>
              </w:r>
            </w:del>
          </w:p>
        </w:tc>
        <w:tc>
          <w:tcPr>
            <w:tcW w:w="2267" w:type="dxa"/>
          </w:tcPr>
          <w:p w14:paraId="7B7EBC03" w14:textId="6A92130D" w:rsidR="00040EE8" w:rsidRPr="001B0CC1" w:rsidDel="00040EE8" w:rsidRDefault="00040EE8" w:rsidP="008209A5">
            <w:pPr>
              <w:pStyle w:val="TAL"/>
              <w:rPr>
                <w:del w:id="13" w:author="Ericsson" w:date="2023-08-09T18:26:00Z"/>
              </w:rPr>
            </w:pPr>
            <w:del w:id="14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7FFAD3C" w14:textId="00F1D67C" w:rsidR="00040EE8" w:rsidRPr="001B0CC1" w:rsidDel="00040EE8" w:rsidRDefault="00040EE8" w:rsidP="008209A5">
            <w:pPr>
              <w:pStyle w:val="TAL"/>
              <w:rPr>
                <w:del w:id="15" w:author="Ericsson" w:date="2023-08-09T18:26:00Z"/>
              </w:rPr>
            </w:pPr>
          </w:p>
        </w:tc>
        <w:tc>
          <w:tcPr>
            <w:tcW w:w="1245" w:type="dxa"/>
          </w:tcPr>
          <w:p w14:paraId="36A5B13C" w14:textId="58BDF0B8" w:rsidR="00040EE8" w:rsidRPr="001B0CC1" w:rsidDel="00040EE8" w:rsidRDefault="00040EE8" w:rsidP="008209A5">
            <w:pPr>
              <w:pStyle w:val="TAL"/>
              <w:rPr>
                <w:del w:id="16" w:author="Ericsson" w:date="2023-08-09T18:26:00Z"/>
              </w:rPr>
            </w:pPr>
          </w:p>
        </w:tc>
      </w:tr>
      <w:tr w:rsidR="00040EE8" w:rsidRPr="001B0CC1" w:rsidDel="00040EE8" w14:paraId="22DAB967" w14:textId="7FFF8E19" w:rsidTr="006D4745">
        <w:trPr>
          <w:del w:id="17" w:author="Ericsson" w:date="2023-08-09T18:26:00Z"/>
        </w:trPr>
        <w:tc>
          <w:tcPr>
            <w:tcW w:w="4535" w:type="dxa"/>
          </w:tcPr>
          <w:p w14:paraId="7C24E2FA" w14:textId="7166AD6C" w:rsidR="00040EE8" w:rsidRPr="001B0CC1" w:rsidDel="00040EE8" w:rsidRDefault="00040EE8" w:rsidP="008209A5">
            <w:pPr>
              <w:pStyle w:val="TAL"/>
              <w:rPr>
                <w:del w:id="18" w:author="Ericsson" w:date="2023-08-09T18:26:00Z"/>
              </w:rPr>
            </w:pPr>
            <w:del w:id="19" w:author="Ericsson" w:date="2023-08-09T18:26:00Z">
              <w:r w:rsidRPr="001B0CC1" w:rsidDel="00040EE8">
                <w:rPr>
                  <w:lang w:eastAsia="zh-CN"/>
                </w:rPr>
                <w:delText xml:space="preserve">  harq-ProcessNumberSizeDCI-0-2-r16</w:delText>
              </w:r>
            </w:del>
          </w:p>
        </w:tc>
        <w:tc>
          <w:tcPr>
            <w:tcW w:w="2267" w:type="dxa"/>
          </w:tcPr>
          <w:p w14:paraId="2E248868" w14:textId="338A0820" w:rsidR="00040EE8" w:rsidRPr="001B0CC1" w:rsidDel="00040EE8" w:rsidRDefault="00040EE8" w:rsidP="008209A5">
            <w:pPr>
              <w:pStyle w:val="TAL"/>
              <w:rPr>
                <w:del w:id="20" w:author="Ericsson" w:date="2023-08-09T18:26:00Z"/>
              </w:rPr>
            </w:pPr>
            <w:del w:id="21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A91D3B9" w14:textId="5166897E" w:rsidR="00040EE8" w:rsidRPr="001B0CC1" w:rsidDel="00040EE8" w:rsidRDefault="00040EE8" w:rsidP="008209A5">
            <w:pPr>
              <w:pStyle w:val="TAL"/>
              <w:rPr>
                <w:del w:id="22" w:author="Ericsson" w:date="2023-08-09T18:26:00Z"/>
              </w:rPr>
            </w:pPr>
          </w:p>
        </w:tc>
        <w:tc>
          <w:tcPr>
            <w:tcW w:w="1245" w:type="dxa"/>
          </w:tcPr>
          <w:p w14:paraId="57744728" w14:textId="65B586C1" w:rsidR="00040EE8" w:rsidRPr="001B0CC1" w:rsidDel="00040EE8" w:rsidRDefault="00040EE8" w:rsidP="008209A5">
            <w:pPr>
              <w:pStyle w:val="TAL"/>
              <w:rPr>
                <w:del w:id="23" w:author="Ericsson" w:date="2023-08-09T18:26:00Z"/>
              </w:rPr>
            </w:pPr>
          </w:p>
        </w:tc>
      </w:tr>
      <w:tr w:rsidR="00040EE8" w:rsidRPr="001B0CC1" w:rsidDel="00040EE8" w14:paraId="00C1E574" w14:textId="5971FD91" w:rsidTr="006D4745">
        <w:trPr>
          <w:del w:id="24" w:author="Ericsson" w:date="2023-08-09T18:26:00Z"/>
        </w:trPr>
        <w:tc>
          <w:tcPr>
            <w:tcW w:w="4535" w:type="dxa"/>
          </w:tcPr>
          <w:p w14:paraId="3C075F2A" w14:textId="0B0C175F" w:rsidR="00040EE8" w:rsidRPr="001B0CC1" w:rsidDel="00040EE8" w:rsidRDefault="00040EE8" w:rsidP="008209A5">
            <w:pPr>
              <w:pStyle w:val="TAL"/>
              <w:rPr>
                <w:del w:id="25" w:author="Ericsson" w:date="2023-08-09T18:26:00Z"/>
              </w:rPr>
            </w:pPr>
            <w:del w:id="26" w:author="Ericsson" w:date="2023-08-09T18:26:00Z">
              <w:r w:rsidRPr="001B0CC1" w:rsidDel="00040EE8">
                <w:rPr>
                  <w:lang w:eastAsia="zh-CN"/>
                </w:rPr>
                <w:delText xml:space="preserve">  dmrs-SequenceInitializationDCI-0-2-r1</w:delText>
              </w:r>
            </w:del>
          </w:p>
        </w:tc>
        <w:tc>
          <w:tcPr>
            <w:tcW w:w="2267" w:type="dxa"/>
          </w:tcPr>
          <w:p w14:paraId="01DA9153" w14:textId="37952A92" w:rsidR="00040EE8" w:rsidRPr="001B0CC1" w:rsidDel="00040EE8" w:rsidRDefault="00040EE8" w:rsidP="008209A5">
            <w:pPr>
              <w:pStyle w:val="TAL"/>
              <w:rPr>
                <w:del w:id="27" w:author="Ericsson" w:date="2023-08-09T18:26:00Z"/>
              </w:rPr>
            </w:pPr>
            <w:del w:id="28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3905C012" w14:textId="708F0471" w:rsidR="00040EE8" w:rsidRPr="001B0CC1" w:rsidDel="00040EE8" w:rsidRDefault="00040EE8" w:rsidP="008209A5">
            <w:pPr>
              <w:pStyle w:val="TAL"/>
              <w:rPr>
                <w:del w:id="29" w:author="Ericsson" w:date="2023-08-09T18:26:00Z"/>
              </w:rPr>
            </w:pPr>
          </w:p>
        </w:tc>
        <w:tc>
          <w:tcPr>
            <w:tcW w:w="1245" w:type="dxa"/>
          </w:tcPr>
          <w:p w14:paraId="2CA63EBF" w14:textId="39AA6859" w:rsidR="00040EE8" w:rsidRPr="001B0CC1" w:rsidDel="00040EE8" w:rsidRDefault="00040EE8" w:rsidP="008209A5">
            <w:pPr>
              <w:pStyle w:val="TAL"/>
              <w:rPr>
                <w:del w:id="30" w:author="Ericsson" w:date="2023-08-09T18:26:00Z"/>
              </w:rPr>
            </w:pPr>
          </w:p>
        </w:tc>
      </w:tr>
      <w:tr w:rsidR="00040EE8" w:rsidRPr="001B0CC1" w:rsidDel="00040EE8" w14:paraId="119E6C1B" w14:textId="1A47BF7B" w:rsidTr="006D4745">
        <w:trPr>
          <w:del w:id="31" w:author="Ericsson" w:date="2023-08-09T18:26:00Z"/>
        </w:trPr>
        <w:tc>
          <w:tcPr>
            <w:tcW w:w="4535" w:type="dxa"/>
          </w:tcPr>
          <w:p w14:paraId="298C523B" w14:textId="3D2AAB8D" w:rsidR="00040EE8" w:rsidRPr="001B0CC1" w:rsidDel="00040EE8" w:rsidRDefault="00040EE8" w:rsidP="008209A5">
            <w:pPr>
              <w:pStyle w:val="TAL"/>
              <w:rPr>
                <w:del w:id="32" w:author="Ericsson" w:date="2023-08-09T18:26:00Z"/>
              </w:rPr>
            </w:pPr>
            <w:del w:id="33" w:author="Ericsson" w:date="2023-08-09T18:26:00Z">
              <w:r w:rsidRPr="001B0CC1" w:rsidDel="00040EE8">
                <w:rPr>
                  <w:lang w:eastAsia="zh-CN"/>
                </w:rPr>
                <w:delText xml:space="preserve">  numberOfBitsForRV-DCI-0-2-r16</w:delText>
              </w:r>
            </w:del>
          </w:p>
        </w:tc>
        <w:tc>
          <w:tcPr>
            <w:tcW w:w="2267" w:type="dxa"/>
          </w:tcPr>
          <w:p w14:paraId="073B7908" w14:textId="19F63131" w:rsidR="00040EE8" w:rsidRPr="001B0CC1" w:rsidDel="00040EE8" w:rsidRDefault="00040EE8" w:rsidP="008209A5">
            <w:pPr>
              <w:pStyle w:val="TAL"/>
              <w:rPr>
                <w:del w:id="34" w:author="Ericsson" w:date="2023-08-09T18:26:00Z"/>
              </w:rPr>
            </w:pPr>
            <w:del w:id="35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F9ECD7C" w14:textId="14C9D701" w:rsidR="00040EE8" w:rsidRPr="001B0CC1" w:rsidDel="00040EE8" w:rsidRDefault="00040EE8" w:rsidP="008209A5">
            <w:pPr>
              <w:pStyle w:val="TAL"/>
              <w:rPr>
                <w:del w:id="36" w:author="Ericsson" w:date="2023-08-09T18:26:00Z"/>
              </w:rPr>
            </w:pPr>
          </w:p>
        </w:tc>
        <w:tc>
          <w:tcPr>
            <w:tcW w:w="1245" w:type="dxa"/>
          </w:tcPr>
          <w:p w14:paraId="5A3DD843" w14:textId="1E4A0FAA" w:rsidR="00040EE8" w:rsidRPr="001B0CC1" w:rsidDel="00040EE8" w:rsidRDefault="00040EE8" w:rsidP="008209A5">
            <w:pPr>
              <w:pStyle w:val="TAL"/>
              <w:rPr>
                <w:del w:id="37" w:author="Ericsson" w:date="2023-08-09T18:26:00Z"/>
              </w:rPr>
            </w:pPr>
          </w:p>
        </w:tc>
      </w:tr>
      <w:tr w:rsidR="00040EE8" w:rsidRPr="001B0CC1" w:rsidDel="00040EE8" w14:paraId="637F3186" w14:textId="1ACE6323" w:rsidTr="006D4745">
        <w:trPr>
          <w:del w:id="38" w:author="Ericsson" w:date="2023-08-09T18:26:00Z"/>
        </w:trPr>
        <w:tc>
          <w:tcPr>
            <w:tcW w:w="4535" w:type="dxa"/>
          </w:tcPr>
          <w:p w14:paraId="05A5F6DE" w14:textId="32D42464" w:rsidR="00040EE8" w:rsidRPr="001B0CC1" w:rsidDel="00040EE8" w:rsidRDefault="00040EE8" w:rsidP="008209A5">
            <w:pPr>
              <w:pStyle w:val="TAL"/>
              <w:rPr>
                <w:del w:id="39" w:author="Ericsson" w:date="2023-08-09T18:26:00Z"/>
              </w:rPr>
            </w:pPr>
            <w:del w:id="40" w:author="Ericsson" w:date="2023-08-09T18:26:00Z">
              <w:r w:rsidRPr="001B0CC1" w:rsidDel="00040EE8">
                <w:rPr>
                  <w:lang w:eastAsia="zh-CN"/>
                </w:rPr>
                <w:delText xml:space="preserve">  antennaPortsFieldPresenceDCI-0-2-r16</w:delText>
              </w:r>
            </w:del>
          </w:p>
        </w:tc>
        <w:tc>
          <w:tcPr>
            <w:tcW w:w="2267" w:type="dxa"/>
          </w:tcPr>
          <w:p w14:paraId="4AFC58D2" w14:textId="77C5148D" w:rsidR="00040EE8" w:rsidRPr="001B0CC1" w:rsidDel="00040EE8" w:rsidRDefault="00040EE8" w:rsidP="008209A5">
            <w:pPr>
              <w:pStyle w:val="TAL"/>
              <w:rPr>
                <w:del w:id="41" w:author="Ericsson" w:date="2023-08-09T18:26:00Z"/>
              </w:rPr>
            </w:pPr>
            <w:del w:id="42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DE856A4" w14:textId="5EB25889" w:rsidR="00040EE8" w:rsidRPr="001B0CC1" w:rsidDel="00040EE8" w:rsidRDefault="00040EE8" w:rsidP="008209A5">
            <w:pPr>
              <w:pStyle w:val="TAL"/>
              <w:rPr>
                <w:del w:id="43" w:author="Ericsson" w:date="2023-08-09T18:26:00Z"/>
              </w:rPr>
            </w:pPr>
          </w:p>
        </w:tc>
        <w:tc>
          <w:tcPr>
            <w:tcW w:w="1245" w:type="dxa"/>
          </w:tcPr>
          <w:p w14:paraId="6550B010" w14:textId="7AFB6E96" w:rsidR="00040EE8" w:rsidRPr="001B0CC1" w:rsidDel="00040EE8" w:rsidRDefault="00040EE8" w:rsidP="008209A5">
            <w:pPr>
              <w:pStyle w:val="TAL"/>
              <w:rPr>
                <w:del w:id="44" w:author="Ericsson" w:date="2023-08-09T18:26:00Z"/>
              </w:rPr>
            </w:pPr>
          </w:p>
        </w:tc>
      </w:tr>
      <w:tr w:rsidR="00040EE8" w:rsidRPr="001B0CC1" w:rsidDel="00040EE8" w14:paraId="3D9B1F24" w14:textId="0DFC45FA" w:rsidTr="006D4745">
        <w:trPr>
          <w:del w:id="45" w:author="Ericsson" w:date="2023-08-09T18:26:00Z"/>
        </w:trPr>
        <w:tc>
          <w:tcPr>
            <w:tcW w:w="4535" w:type="dxa"/>
          </w:tcPr>
          <w:p w14:paraId="219BC81C" w14:textId="62295429" w:rsidR="00040EE8" w:rsidRPr="001B0CC1" w:rsidDel="00040EE8" w:rsidRDefault="00040EE8" w:rsidP="008209A5">
            <w:pPr>
              <w:pStyle w:val="TAL"/>
              <w:rPr>
                <w:del w:id="46" w:author="Ericsson" w:date="2023-08-09T18:26:00Z"/>
              </w:rPr>
            </w:pPr>
            <w:del w:id="47" w:author="Ericsson" w:date="2023-08-09T18:26:00Z">
              <w:r w:rsidRPr="001B0CC1" w:rsidDel="00040EE8">
                <w:rPr>
                  <w:lang w:eastAsia="zh-CN"/>
                </w:rPr>
                <w:delText xml:space="preserve">  dmrs-UplinkForPUSCH-MappingTypeA-DCI-0-2-r16</w:delText>
              </w:r>
            </w:del>
          </w:p>
        </w:tc>
        <w:tc>
          <w:tcPr>
            <w:tcW w:w="2267" w:type="dxa"/>
          </w:tcPr>
          <w:p w14:paraId="70589942" w14:textId="085C0861" w:rsidR="00040EE8" w:rsidRPr="001B0CC1" w:rsidDel="00040EE8" w:rsidRDefault="00040EE8" w:rsidP="008209A5">
            <w:pPr>
              <w:pStyle w:val="TAL"/>
              <w:rPr>
                <w:del w:id="48" w:author="Ericsson" w:date="2023-08-09T18:26:00Z"/>
              </w:rPr>
            </w:pPr>
            <w:del w:id="49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11FC76EF" w14:textId="4DBA363F" w:rsidR="00040EE8" w:rsidRPr="001B0CC1" w:rsidDel="00040EE8" w:rsidRDefault="00040EE8" w:rsidP="008209A5">
            <w:pPr>
              <w:pStyle w:val="TAL"/>
              <w:rPr>
                <w:del w:id="50" w:author="Ericsson" w:date="2023-08-09T18:26:00Z"/>
              </w:rPr>
            </w:pPr>
          </w:p>
        </w:tc>
        <w:tc>
          <w:tcPr>
            <w:tcW w:w="1245" w:type="dxa"/>
          </w:tcPr>
          <w:p w14:paraId="1D6B6F57" w14:textId="7BBFF3E3" w:rsidR="00040EE8" w:rsidRPr="001B0CC1" w:rsidDel="00040EE8" w:rsidRDefault="00040EE8" w:rsidP="008209A5">
            <w:pPr>
              <w:pStyle w:val="TAL"/>
              <w:rPr>
                <w:del w:id="51" w:author="Ericsson" w:date="2023-08-09T18:26:00Z"/>
              </w:rPr>
            </w:pPr>
          </w:p>
        </w:tc>
      </w:tr>
      <w:tr w:rsidR="00040EE8" w:rsidRPr="001B0CC1" w:rsidDel="00040EE8" w14:paraId="64BC44F0" w14:textId="45EC7161" w:rsidTr="006D4745">
        <w:trPr>
          <w:del w:id="52" w:author="Ericsson" w:date="2023-08-09T18:26:00Z"/>
        </w:trPr>
        <w:tc>
          <w:tcPr>
            <w:tcW w:w="4535" w:type="dxa"/>
          </w:tcPr>
          <w:p w14:paraId="03068D4F" w14:textId="2379A551" w:rsidR="00040EE8" w:rsidRPr="001B0CC1" w:rsidDel="00040EE8" w:rsidRDefault="00040EE8" w:rsidP="008209A5">
            <w:pPr>
              <w:pStyle w:val="TAL"/>
              <w:rPr>
                <w:del w:id="53" w:author="Ericsson" w:date="2023-08-09T18:26:00Z"/>
              </w:rPr>
            </w:pPr>
            <w:del w:id="54" w:author="Ericsson" w:date="2023-08-09T18:26:00Z">
              <w:r w:rsidRPr="001B0CC1" w:rsidDel="00040EE8">
                <w:rPr>
                  <w:lang w:eastAsia="zh-CN"/>
                </w:rPr>
                <w:delText xml:space="preserve">  dmrs-UplinkForPUSCH-MappingTypeB-DCI-0-2-r16</w:delText>
              </w:r>
            </w:del>
          </w:p>
        </w:tc>
        <w:tc>
          <w:tcPr>
            <w:tcW w:w="2267" w:type="dxa"/>
          </w:tcPr>
          <w:p w14:paraId="2D67D263" w14:textId="6C2C4276" w:rsidR="00040EE8" w:rsidRPr="001B0CC1" w:rsidDel="00040EE8" w:rsidRDefault="00040EE8" w:rsidP="008209A5">
            <w:pPr>
              <w:pStyle w:val="TAL"/>
              <w:rPr>
                <w:del w:id="55" w:author="Ericsson" w:date="2023-08-09T18:26:00Z"/>
              </w:rPr>
            </w:pPr>
            <w:del w:id="56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2FEECC6" w14:textId="78FE90CA" w:rsidR="00040EE8" w:rsidRPr="001B0CC1" w:rsidDel="00040EE8" w:rsidRDefault="00040EE8" w:rsidP="008209A5">
            <w:pPr>
              <w:pStyle w:val="TAL"/>
              <w:rPr>
                <w:del w:id="57" w:author="Ericsson" w:date="2023-08-09T18:26:00Z"/>
              </w:rPr>
            </w:pPr>
          </w:p>
        </w:tc>
        <w:tc>
          <w:tcPr>
            <w:tcW w:w="1245" w:type="dxa"/>
          </w:tcPr>
          <w:p w14:paraId="08CE1304" w14:textId="59059330" w:rsidR="00040EE8" w:rsidRPr="001B0CC1" w:rsidDel="00040EE8" w:rsidRDefault="00040EE8" w:rsidP="008209A5">
            <w:pPr>
              <w:pStyle w:val="TAL"/>
              <w:rPr>
                <w:del w:id="58" w:author="Ericsson" w:date="2023-08-09T18:26:00Z"/>
              </w:rPr>
            </w:pPr>
          </w:p>
        </w:tc>
      </w:tr>
      <w:tr w:rsidR="00040EE8" w:rsidRPr="001B0CC1" w:rsidDel="00040EE8" w14:paraId="62FDB163" w14:textId="0B5D5B28" w:rsidTr="006D4745">
        <w:trPr>
          <w:del w:id="59" w:author="Ericsson" w:date="2023-08-09T18:26:00Z"/>
        </w:trPr>
        <w:tc>
          <w:tcPr>
            <w:tcW w:w="4535" w:type="dxa"/>
          </w:tcPr>
          <w:p w14:paraId="25AD9CC5" w14:textId="4784BAEF" w:rsidR="00040EE8" w:rsidRPr="001B0CC1" w:rsidDel="00040EE8" w:rsidRDefault="00040EE8" w:rsidP="008209A5">
            <w:pPr>
              <w:pStyle w:val="TAL"/>
              <w:rPr>
                <w:del w:id="60" w:author="Ericsson" w:date="2023-08-09T18:26:00Z"/>
              </w:rPr>
            </w:pPr>
            <w:del w:id="61" w:author="Ericsson" w:date="2023-08-09T18:26:00Z">
              <w:r w:rsidRPr="001B0CC1" w:rsidDel="00040EE8">
                <w:rPr>
                  <w:lang w:eastAsia="zh-CN"/>
                </w:rPr>
                <w:delText xml:space="preserve">  frequencyHoppingDCI-0-2-r16</w:delText>
              </w:r>
            </w:del>
          </w:p>
        </w:tc>
        <w:tc>
          <w:tcPr>
            <w:tcW w:w="2267" w:type="dxa"/>
          </w:tcPr>
          <w:p w14:paraId="10640A36" w14:textId="1D2E133D" w:rsidR="00040EE8" w:rsidRPr="001B0CC1" w:rsidDel="00040EE8" w:rsidRDefault="00040EE8" w:rsidP="008209A5">
            <w:pPr>
              <w:pStyle w:val="TAL"/>
              <w:rPr>
                <w:del w:id="62" w:author="Ericsson" w:date="2023-08-09T18:26:00Z"/>
              </w:rPr>
            </w:pPr>
            <w:del w:id="63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68E86885" w14:textId="0BA4C1DD" w:rsidR="00040EE8" w:rsidRPr="001B0CC1" w:rsidDel="00040EE8" w:rsidRDefault="00040EE8" w:rsidP="008209A5">
            <w:pPr>
              <w:pStyle w:val="TAL"/>
              <w:rPr>
                <w:del w:id="64" w:author="Ericsson" w:date="2023-08-09T18:26:00Z"/>
              </w:rPr>
            </w:pPr>
          </w:p>
        </w:tc>
        <w:tc>
          <w:tcPr>
            <w:tcW w:w="1245" w:type="dxa"/>
          </w:tcPr>
          <w:p w14:paraId="36FEAB48" w14:textId="4AADDF53" w:rsidR="00040EE8" w:rsidRPr="001B0CC1" w:rsidDel="00040EE8" w:rsidRDefault="00040EE8" w:rsidP="008209A5">
            <w:pPr>
              <w:pStyle w:val="TAL"/>
              <w:rPr>
                <w:del w:id="65" w:author="Ericsson" w:date="2023-08-09T18:26:00Z"/>
              </w:rPr>
            </w:pPr>
          </w:p>
        </w:tc>
      </w:tr>
      <w:tr w:rsidR="00040EE8" w:rsidRPr="001B0CC1" w:rsidDel="00040EE8" w14:paraId="2FEF5411" w14:textId="2E38DAEA" w:rsidTr="006D4745">
        <w:trPr>
          <w:del w:id="66" w:author="Ericsson" w:date="2023-08-09T18:26:00Z"/>
        </w:trPr>
        <w:tc>
          <w:tcPr>
            <w:tcW w:w="4535" w:type="dxa"/>
          </w:tcPr>
          <w:p w14:paraId="398B00B3" w14:textId="756BB3A3" w:rsidR="00040EE8" w:rsidRPr="001B0CC1" w:rsidDel="00040EE8" w:rsidRDefault="00040EE8" w:rsidP="008209A5">
            <w:pPr>
              <w:pStyle w:val="TAL"/>
              <w:rPr>
                <w:del w:id="67" w:author="Ericsson" w:date="2023-08-09T18:26:00Z"/>
              </w:rPr>
            </w:pPr>
            <w:del w:id="68" w:author="Ericsson" w:date="2023-08-09T18:26:00Z">
              <w:r w:rsidRPr="001B0CC1" w:rsidDel="00040EE8">
                <w:rPr>
                  <w:lang w:eastAsia="zh-CN"/>
                </w:rPr>
                <w:delText xml:space="preserve">  frequencyHoppingOffsetListsDCI-0-2-r16</w:delText>
              </w:r>
            </w:del>
          </w:p>
        </w:tc>
        <w:tc>
          <w:tcPr>
            <w:tcW w:w="2267" w:type="dxa"/>
          </w:tcPr>
          <w:p w14:paraId="24A6B5C9" w14:textId="44F95CE1" w:rsidR="00040EE8" w:rsidRPr="001B0CC1" w:rsidDel="00040EE8" w:rsidRDefault="00040EE8" w:rsidP="008209A5">
            <w:pPr>
              <w:pStyle w:val="TAL"/>
              <w:rPr>
                <w:del w:id="69" w:author="Ericsson" w:date="2023-08-09T18:26:00Z"/>
              </w:rPr>
            </w:pPr>
            <w:del w:id="70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2A98A2EF" w14:textId="2D6D0958" w:rsidR="00040EE8" w:rsidRPr="001B0CC1" w:rsidDel="00040EE8" w:rsidRDefault="00040EE8" w:rsidP="008209A5">
            <w:pPr>
              <w:pStyle w:val="TAL"/>
              <w:rPr>
                <w:del w:id="71" w:author="Ericsson" w:date="2023-08-09T18:26:00Z"/>
              </w:rPr>
            </w:pPr>
          </w:p>
        </w:tc>
        <w:tc>
          <w:tcPr>
            <w:tcW w:w="1245" w:type="dxa"/>
          </w:tcPr>
          <w:p w14:paraId="3CAF662B" w14:textId="4B0C3422" w:rsidR="00040EE8" w:rsidRPr="001B0CC1" w:rsidDel="00040EE8" w:rsidRDefault="00040EE8" w:rsidP="008209A5">
            <w:pPr>
              <w:pStyle w:val="TAL"/>
              <w:rPr>
                <w:del w:id="72" w:author="Ericsson" w:date="2023-08-09T18:26:00Z"/>
              </w:rPr>
            </w:pPr>
          </w:p>
        </w:tc>
      </w:tr>
      <w:tr w:rsidR="00040EE8" w:rsidRPr="001B0CC1" w:rsidDel="00040EE8" w14:paraId="6B159DFB" w14:textId="1C5ABCC9" w:rsidTr="006D4745">
        <w:trPr>
          <w:del w:id="73" w:author="Ericsson" w:date="2023-08-09T18:26:00Z"/>
        </w:trPr>
        <w:tc>
          <w:tcPr>
            <w:tcW w:w="4535" w:type="dxa"/>
          </w:tcPr>
          <w:p w14:paraId="0B78DEDB" w14:textId="7D79F574" w:rsidR="00040EE8" w:rsidRPr="001B0CC1" w:rsidDel="00040EE8" w:rsidRDefault="00040EE8" w:rsidP="008209A5">
            <w:pPr>
              <w:pStyle w:val="TAL"/>
              <w:rPr>
                <w:del w:id="74" w:author="Ericsson" w:date="2023-08-09T18:26:00Z"/>
              </w:rPr>
            </w:pPr>
            <w:del w:id="75" w:author="Ericsson" w:date="2023-08-09T18:26:00Z">
              <w:r w:rsidRPr="001B0CC1" w:rsidDel="00040EE8">
                <w:rPr>
                  <w:lang w:eastAsia="zh-CN"/>
                </w:rPr>
                <w:delText xml:space="preserve">  codebookSubsetDCI-0-2-r16</w:delText>
              </w:r>
            </w:del>
          </w:p>
        </w:tc>
        <w:tc>
          <w:tcPr>
            <w:tcW w:w="2267" w:type="dxa"/>
          </w:tcPr>
          <w:p w14:paraId="370A2065" w14:textId="531DE406" w:rsidR="00040EE8" w:rsidRPr="001B0CC1" w:rsidDel="00040EE8" w:rsidRDefault="00040EE8" w:rsidP="008209A5">
            <w:pPr>
              <w:pStyle w:val="TAL"/>
              <w:rPr>
                <w:del w:id="76" w:author="Ericsson" w:date="2023-08-09T18:26:00Z"/>
              </w:rPr>
            </w:pPr>
            <w:del w:id="77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1A899C4F" w14:textId="3CC19358" w:rsidR="00040EE8" w:rsidRPr="001B0CC1" w:rsidDel="00040EE8" w:rsidRDefault="00040EE8" w:rsidP="008209A5">
            <w:pPr>
              <w:pStyle w:val="TAL"/>
              <w:rPr>
                <w:del w:id="78" w:author="Ericsson" w:date="2023-08-09T18:26:00Z"/>
              </w:rPr>
            </w:pPr>
          </w:p>
        </w:tc>
        <w:tc>
          <w:tcPr>
            <w:tcW w:w="1245" w:type="dxa"/>
          </w:tcPr>
          <w:p w14:paraId="2C3E3F78" w14:textId="693E76A6" w:rsidR="00040EE8" w:rsidRPr="001B0CC1" w:rsidDel="00040EE8" w:rsidRDefault="00040EE8" w:rsidP="008209A5">
            <w:pPr>
              <w:pStyle w:val="TAL"/>
              <w:rPr>
                <w:del w:id="79" w:author="Ericsson" w:date="2023-08-09T18:26:00Z"/>
              </w:rPr>
            </w:pPr>
          </w:p>
        </w:tc>
      </w:tr>
      <w:tr w:rsidR="00040EE8" w:rsidRPr="001B0CC1" w:rsidDel="00040EE8" w14:paraId="2CA545FF" w14:textId="02C642B7" w:rsidTr="006D4745">
        <w:trPr>
          <w:del w:id="80" w:author="Ericsson" w:date="2023-08-09T18:26:00Z"/>
        </w:trPr>
        <w:tc>
          <w:tcPr>
            <w:tcW w:w="4535" w:type="dxa"/>
          </w:tcPr>
          <w:p w14:paraId="375A99A6" w14:textId="5C649775" w:rsidR="00040EE8" w:rsidRPr="001B0CC1" w:rsidDel="00040EE8" w:rsidRDefault="00040EE8" w:rsidP="008209A5">
            <w:pPr>
              <w:pStyle w:val="TAL"/>
              <w:rPr>
                <w:del w:id="81" w:author="Ericsson" w:date="2023-08-09T18:26:00Z"/>
              </w:rPr>
            </w:pPr>
            <w:del w:id="82" w:author="Ericsson" w:date="2023-08-09T18:26:00Z">
              <w:r w:rsidRPr="001B0CC1" w:rsidDel="00040EE8">
                <w:rPr>
                  <w:lang w:eastAsia="zh-CN"/>
                </w:rPr>
                <w:delText xml:space="preserve">  invalidSymbolPatternIndicatorDCI-0-2-r16</w:delText>
              </w:r>
            </w:del>
          </w:p>
        </w:tc>
        <w:tc>
          <w:tcPr>
            <w:tcW w:w="2267" w:type="dxa"/>
          </w:tcPr>
          <w:p w14:paraId="29C54BB3" w14:textId="71DCCB57" w:rsidR="00040EE8" w:rsidRPr="001B0CC1" w:rsidDel="00040EE8" w:rsidRDefault="00040EE8" w:rsidP="008209A5">
            <w:pPr>
              <w:pStyle w:val="TAL"/>
              <w:rPr>
                <w:del w:id="83" w:author="Ericsson" w:date="2023-08-09T18:26:00Z"/>
              </w:rPr>
            </w:pPr>
            <w:del w:id="84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10F5D611" w14:textId="3E71C882" w:rsidR="00040EE8" w:rsidRPr="001B0CC1" w:rsidDel="00040EE8" w:rsidRDefault="00040EE8" w:rsidP="008209A5">
            <w:pPr>
              <w:pStyle w:val="TAL"/>
              <w:rPr>
                <w:del w:id="85" w:author="Ericsson" w:date="2023-08-09T18:26:00Z"/>
              </w:rPr>
            </w:pPr>
          </w:p>
        </w:tc>
        <w:tc>
          <w:tcPr>
            <w:tcW w:w="1245" w:type="dxa"/>
          </w:tcPr>
          <w:p w14:paraId="4221FAF4" w14:textId="2E25FF77" w:rsidR="00040EE8" w:rsidRPr="001B0CC1" w:rsidDel="00040EE8" w:rsidRDefault="00040EE8" w:rsidP="008209A5">
            <w:pPr>
              <w:pStyle w:val="TAL"/>
              <w:rPr>
                <w:del w:id="86" w:author="Ericsson" w:date="2023-08-09T18:26:00Z"/>
              </w:rPr>
            </w:pPr>
          </w:p>
        </w:tc>
      </w:tr>
      <w:tr w:rsidR="00040EE8" w:rsidRPr="001B0CC1" w:rsidDel="00040EE8" w14:paraId="4C1477FE" w14:textId="797422F7" w:rsidTr="006D4745">
        <w:trPr>
          <w:del w:id="87" w:author="Ericsson" w:date="2023-08-09T18:26:00Z"/>
        </w:trPr>
        <w:tc>
          <w:tcPr>
            <w:tcW w:w="4535" w:type="dxa"/>
          </w:tcPr>
          <w:p w14:paraId="5B7B1BEE" w14:textId="352D7B6D" w:rsidR="00040EE8" w:rsidRPr="001B0CC1" w:rsidDel="00040EE8" w:rsidRDefault="00040EE8" w:rsidP="008209A5">
            <w:pPr>
              <w:pStyle w:val="TAL"/>
              <w:rPr>
                <w:del w:id="88" w:author="Ericsson" w:date="2023-08-09T18:26:00Z"/>
              </w:rPr>
            </w:pPr>
            <w:del w:id="89" w:author="Ericsson" w:date="2023-08-09T18:26:00Z">
              <w:r w:rsidRPr="001B0CC1" w:rsidDel="00040EE8">
                <w:rPr>
                  <w:lang w:eastAsia="zh-CN"/>
                </w:rPr>
                <w:delText xml:space="preserve">  maxRankDCI-0-2-r16</w:delText>
              </w:r>
            </w:del>
          </w:p>
        </w:tc>
        <w:tc>
          <w:tcPr>
            <w:tcW w:w="2267" w:type="dxa"/>
          </w:tcPr>
          <w:p w14:paraId="1CEB6091" w14:textId="5F283312" w:rsidR="00040EE8" w:rsidRPr="001B0CC1" w:rsidDel="00040EE8" w:rsidRDefault="00040EE8" w:rsidP="008209A5">
            <w:pPr>
              <w:pStyle w:val="TAL"/>
              <w:rPr>
                <w:del w:id="90" w:author="Ericsson" w:date="2023-08-09T18:26:00Z"/>
              </w:rPr>
            </w:pPr>
            <w:del w:id="91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CE44BC2" w14:textId="243C1F08" w:rsidR="00040EE8" w:rsidRPr="001B0CC1" w:rsidDel="00040EE8" w:rsidRDefault="00040EE8" w:rsidP="008209A5">
            <w:pPr>
              <w:pStyle w:val="TAL"/>
              <w:rPr>
                <w:del w:id="92" w:author="Ericsson" w:date="2023-08-09T18:26:00Z"/>
              </w:rPr>
            </w:pPr>
          </w:p>
        </w:tc>
        <w:tc>
          <w:tcPr>
            <w:tcW w:w="1245" w:type="dxa"/>
          </w:tcPr>
          <w:p w14:paraId="2D3B03FB" w14:textId="317F3DD7" w:rsidR="00040EE8" w:rsidRPr="001B0CC1" w:rsidDel="00040EE8" w:rsidRDefault="00040EE8" w:rsidP="008209A5">
            <w:pPr>
              <w:pStyle w:val="TAL"/>
              <w:rPr>
                <w:del w:id="93" w:author="Ericsson" w:date="2023-08-09T18:26:00Z"/>
              </w:rPr>
            </w:pPr>
          </w:p>
        </w:tc>
      </w:tr>
      <w:tr w:rsidR="00040EE8" w:rsidRPr="001B0CC1" w:rsidDel="00040EE8" w14:paraId="4D530224" w14:textId="2D7EE70C" w:rsidTr="006D4745">
        <w:trPr>
          <w:del w:id="94" w:author="Ericsson" w:date="2023-08-09T18:26:00Z"/>
        </w:trPr>
        <w:tc>
          <w:tcPr>
            <w:tcW w:w="4535" w:type="dxa"/>
          </w:tcPr>
          <w:p w14:paraId="484C33E0" w14:textId="5E252205" w:rsidR="00040EE8" w:rsidRPr="001B0CC1" w:rsidDel="00040EE8" w:rsidRDefault="00040EE8" w:rsidP="008209A5">
            <w:pPr>
              <w:pStyle w:val="TAL"/>
              <w:rPr>
                <w:del w:id="95" w:author="Ericsson" w:date="2023-08-09T18:26:00Z"/>
              </w:rPr>
            </w:pPr>
            <w:del w:id="96" w:author="Ericsson" w:date="2023-08-09T18:26:00Z">
              <w:r w:rsidRPr="001B0CC1" w:rsidDel="00040EE8">
                <w:rPr>
                  <w:lang w:eastAsia="zh-CN"/>
                </w:rPr>
                <w:delText xml:space="preserve">  mcs-TableDCI-0-2-r16</w:delText>
              </w:r>
            </w:del>
          </w:p>
        </w:tc>
        <w:tc>
          <w:tcPr>
            <w:tcW w:w="2267" w:type="dxa"/>
          </w:tcPr>
          <w:p w14:paraId="2E6EE1BB" w14:textId="26B249D8" w:rsidR="00040EE8" w:rsidRPr="001B0CC1" w:rsidDel="00040EE8" w:rsidRDefault="00040EE8" w:rsidP="008209A5">
            <w:pPr>
              <w:pStyle w:val="TAL"/>
              <w:rPr>
                <w:del w:id="97" w:author="Ericsson" w:date="2023-08-09T18:26:00Z"/>
              </w:rPr>
            </w:pPr>
            <w:del w:id="98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6ED6961A" w14:textId="20C7A748" w:rsidR="00040EE8" w:rsidRPr="001B0CC1" w:rsidDel="00040EE8" w:rsidRDefault="00040EE8" w:rsidP="008209A5">
            <w:pPr>
              <w:pStyle w:val="TAL"/>
              <w:rPr>
                <w:del w:id="99" w:author="Ericsson" w:date="2023-08-09T18:26:00Z"/>
              </w:rPr>
            </w:pPr>
          </w:p>
        </w:tc>
        <w:tc>
          <w:tcPr>
            <w:tcW w:w="1245" w:type="dxa"/>
          </w:tcPr>
          <w:p w14:paraId="3949551D" w14:textId="26693765" w:rsidR="00040EE8" w:rsidRPr="001B0CC1" w:rsidDel="00040EE8" w:rsidRDefault="00040EE8" w:rsidP="008209A5">
            <w:pPr>
              <w:pStyle w:val="TAL"/>
              <w:rPr>
                <w:del w:id="100" w:author="Ericsson" w:date="2023-08-09T18:26:00Z"/>
              </w:rPr>
            </w:pPr>
          </w:p>
        </w:tc>
      </w:tr>
      <w:tr w:rsidR="00040EE8" w:rsidRPr="001B0CC1" w:rsidDel="00040EE8" w14:paraId="74DF4865" w14:textId="54E5AFD9" w:rsidTr="006D4745">
        <w:trPr>
          <w:del w:id="101" w:author="Ericsson" w:date="2023-08-09T18:26:00Z"/>
        </w:trPr>
        <w:tc>
          <w:tcPr>
            <w:tcW w:w="4535" w:type="dxa"/>
          </w:tcPr>
          <w:p w14:paraId="0485F94C" w14:textId="5D394EB5" w:rsidR="00040EE8" w:rsidRPr="001B0CC1" w:rsidDel="00040EE8" w:rsidRDefault="00040EE8" w:rsidP="008209A5">
            <w:pPr>
              <w:pStyle w:val="TAL"/>
              <w:rPr>
                <w:del w:id="102" w:author="Ericsson" w:date="2023-08-09T18:26:00Z"/>
              </w:rPr>
            </w:pPr>
            <w:del w:id="103" w:author="Ericsson" w:date="2023-08-09T18:26:00Z">
              <w:r w:rsidRPr="001B0CC1" w:rsidDel="00040EE8">
                <w:rPr>
                  <w:lang w:eastAsia="zh-CN"/>
                </w:rPr>
                <w:delText xml:space="preserve">  mcs-TableTransformPrecoderDCI-0-2-r16</w:delText>
              </w:r>
            </w:del>
          </w:p>
        </w:tc>
        <w:tc>
          <w:tcPr>
            <w:tcW w:w="2267" w:type="dxa"/>
          </w:tcPr>
          <w:p w14:paraId="22B98066" w14:textId="1D5DE76C" w:rsidR="00040EE8" w:rsidRPr="001B0CC1" w:rsidDel="00040EE8" w:rsidRDefault="00040EE8" w:rsidP="008209A5">
            <w:pPr>
              <w:pStyle w:val="TAL"/>
              <w:rPr>
                <w:del w:id="104" w:author="Ericsson" w:date="2023-08-09T18:26:00Z"/>
              </w:rPr>
            </w:pPr>
            <w:del w:id="105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17F8DD7" w14:textId="3683E863" w:rsidR="00040EE8" w:rsidRPr="001B0CC1" w:rsidDel="00040EE8" w:rsidRDefault="00040EE8" w:rsidP="008209A5">
            <w:pPr>
              <w:pStyle w:val="TAL"/>
              <w:rPr>
                <w:del w:id="106" w:author="Ericsson" w:date="2023-08-09T18:26:00Z"/>
              </w:rPr>
            </w:pPr>
          </w:p>
        </w:tc>
        <w:tc>
          <w:tcPr>
            <w:tcW w:w="1245" w:type="dxa"/>
          </w:tcPr>
          <w:p w14:paraId="55714134" w14:textId="7D76E2BF" w:rsidR="00040EE8" w:rsidRPr="001B0CC1" w:rsidDel="00040EE8" w:rsidRDefault="00040EE8" w:rsidP="008209A5">
            <w:pPr>
              <w:pStyle w:val="TAL"/>
              <w:rPr>
                <w:del w:id="107" w:author="Ericsson" w:date="2023-08-09T18:26:00Z"/>
              </w:rPr>
            </w:pPr>
          </w:p>
        </w:tc>
      </w:tr>
      <w:tr w:rsidR="00040EE8" w:rsidRPr="001B0CC1" w:rsidDel="00040EE8" w14:paraId="5B4A75BE" w14:textId="4B1DEC60" w:rsidTr="006D4745">
        <w:trPr>
          <w:del w:id="108" w:author="Ericsson" w:date="2023-08-09T18:26:00Z"/>
        </w:trPr>
        <w:tc>
          <w:tcPr>
            <w:tcW w:w="4535" w:type="dxa"/>
          </w:tcPr>
          <w:p w14:paraId="34E94919" w14:textId="0321D985" w:rsidR="00040EE8" w:rsidRPr="001B0CC1" w:rsidDel="00040EE8" w:rsidRDefault="00040EE8" w:rsidP="008209A5">
            <w:pPr>
              <w:pStyle w:val="TAL"/>
              <w:rPr>
                <w:del w:id="109" w:author="Ericsson" w:date="2023-08-09T18:26:00Z"/>
              </w:rPr>
            </w:pPr>
            <w:del w:id="110" w:author="Ericsson" w:date="2023-08-09T18:26:00Z">
              <w:r w:rsidRPr="001B0CC1" w:rsidDel="00040EE8">
                <w:rPr>
                  <w:lang w:eastAsia="zh-CN"/>
                </w:rPr>
                <w:delText xml:space="preserve">  priorityIndicatorDCI-0-2-r16</w:delText>
              </w:r>
            </w:del>
          </w:p>
        </w:tc>
        <w:tc>
          <w:tcPr>
            <w:tcW w:w="2267" w:type="dxa"/>
          </w:tcPr>
          <w:p w14:paraId="74A6080A" w14:textId="298B8636" w:rsidR="00040EE8" w:rsidRPr="001B0CC1" w:rsidDel="00040EE8" w:rsidRDefault="00040EE8" w:rsidP="008209A5">
            <w:pPr>
              <w:pStyle w:val="TAL"/>
              <w:rPr>
                <w:del w:id="111" w:author="Ericsson" w:date="2023-08-09T18:26:00Z"/>
              </w:rPr>
            </w:pPr>
            <w:del w:id="112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208F5E2C" w14:textId="68A89E55" w:rsidR="00040EE8" w:rsidRPr="001B0CC1" w:rsidDel="00040EE8" w:rsidRDefault="00040EE8" w:rsidP="008209A5">
            <w:pPr>
              <w:pStyle w:val="TAL"/>
              <w:rPr>
                <w:del w:id="113" w:author="Ericsson" w:date="2023-08-09T18:26:00Z"/>
              </w:rPr>
            </w:pPr>
          </w:p>
        </w:tc>
        <w:tc>
          <w:tcPr>
            <w:tcW w:w="1245" w:type="dxa"/>
          </w:tcPr>
          <w:p w14:paraId="371C7F3F" w14:textId="27CEFF1E" w:rsidR="00040EE8" w:rsidRPr="001B0CC1" w:rsidDel="00040EE8" w:rsidRDefault="00040EE8" w:rsidP="008209A5">
            <w:pPr>
              <w:pStyle w:val="TAL"/>
              <w:rPr>
                <w:del w:id="114" w:author="Ericsson" w:date="2023-08-09T18:26:00Z"/>
              </w:rPr>
            </w:pPr>
          </w:p>
        </w:tc>
      </w:tr>
      <w:tr w:rsidR="00040EE8" w:rsidRPr="001B0CC1" w:rsidDel="00040EE8" w14:paraId="1B021931" w14:textId="28948175" w:rsidTr="006D4745">
        <w:trPr>
          <w:del w:id="115" w:author="Ericsson" w:date="2023-08-09T18:26:00Z"/>
        </w:trPr>
        <w:tc>
          <w:tcPr>
            <w:tcW w:w="4535" w:type="dxa"/>
          </w:tcPr>
          <w:p w14:paraId="5293DC67" w14:textId="27D9F1AF" w:rsidR="00040EE8" w:rsidRPr="001B0CC1" w:rsidDel="00040EE8" w:rsidRDefault="00040EE8" w:rsidP="008209A5">
            <w:pPr>
              <w:pStyle w:val="TAL"/>
              <w:rPr>
                <w:del w:id="116" w:author="Ericsson" w:date="2023-08-09T18:26:00Z"/>
              </w:rPr>
            </w:pPr>
            <w:del w:id="117" w:author="Ericsson" w:date="2023-08-09T18:26:00Z">
              <w:r w:rsidRPr="001B0CC1" w:rsidDel="00040EE8">
                <w:rPr>
                  <w:lang w:eastAsia="zh-CN"/>
                </w:rPr>
                <w:delText xml:space="preserve">  pusch-RepTypeIndicatorDCI-0-2-r16</w:delText>
              </w:r>
            </w:del>
          </w:p>
        </w:tc>
        <w:tc>
          <w:tcPr>
            <w:tcW w:w="2267" w:type="dxa"/>
          </w:tcPr>
          <w:p w14:paraId="0D7B4838" w14:textId="436B685B" w:rsidR="00040EE8" w:rsidRPr="001B0CC1" w:rsidDel="00040EE8" w:rsidRDefault="00040EE8" w:rsidP="008209A5">
            <w:pPr>
              <w:pStyle w:val="TAL"/>
              <w:rPr>
                <w:del w:id="118" w:author="Ericsson" w:date="2023-08-09T18:26:00Z"/>
              </w:rPr>
            </w:pPr>
            <w:del w:id="119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D8E35EE" w14:textId="0A8F3B4F" w:rsidR="00040EE8" w:rsidRPr="001B0CC1" w:rsidDel="00040EE8" w:rsidRDefault="00040EE8" w:rsidP="008209A5">
            <w:pPr>
              <w:pStyle w:val="TAL"/>
              <w:rPr>
                <w:del w:id="120" w:author="Ericsson" w:date="2023-08-09T18:26:00Z"/>
              </w:rPr>
            </w:pPr>
          </w:p>
        </w:tc>
        <w:tc>
          <w:tcPr>
            <w:tcW w:w="1245" w:type="dxa"/>
          </w:tcPr>
          <w:p w14:paraId="63B7BE08" w14:textId="33E30DC8" w:rsidR="00040EE8" w:rsidRPr="001B0CC1" w:rsidDel="00040EE8" w:rsidRDefault="00040EE8" w:rsidP="008209A5">
            <w:pPr>
              <w:pStyle w:val="TAL"/>
              <w:rPr>
                <w:del w:id="121" w:author="Ericsson" w:date="2023-08-09T18:26:00Z"/>
              </w:rPr>
            </w:pPr>
          </w:p>
        </w:tc>
      </w:tr>
      <w:tr w:rsidR="00040EE8" w:rsidRPr="001B0CC1" w:rsidDel="00040EE8" w14:paraId="73380DDB" w14:textId="51774C21" w:rsidTr="006D4745">
        <w:trPr>
          <w:del w:id="122" w:author="Ericsson" w:date="2023-08-09T18:26:00Z"/>
        </w:trPr>
        <w:tc>
          <w:tcPr>
            <w:tcW w:w="4535" w:type="dxa"/>
          </w:tcPr>
          <w:p w14:paraId="3A8D2FF0" w14:textId="3358693E" w:rsidR="00040EE8" w:rsidRPr="001B0CC1" w:rsidDel="00040EE8" w:rsidRDefault="00040EE8" w:rsidP="008209A5">
            <w:pPr>
              <w:pStyle w:val="TAL"/>
              <w:rPr>
                <w:del w:id="123" w:author="Ericsson" w:date="2023-08-09T18:26:00Z"/>
              </w:rPr>
            </w:pPr>
            <w:del w:id="124" w:author="Ericsson" w:date="2023-08-09T18:26:00Z">
              <w:r w:rsidRPr="001B0CC1" w:rsidDel="00040EE8">
                <w:rPr>
                  <w:lang w:eastAsia="zh-CN"/>
                </w:rPr>
                <w:delText xml:space="preserve">  resourceAllocationDCI-0-2-r16</w:delText>
              </w:r>
            </w:del>
          </w:p>
        </w:tc>
        <w:tc>
          <w:tcPr>
            <w:tcW w:w="2267" w:type="dxa"/>
          </w:tcPr>
          <w:p w14:paraId="5574DA6F" w14:textId="24E98EF0" w:rsidR="00040EE8" w:rsidRPr="001B0CC1" w:rsidDel="00040EE8" w:rsidRDefault="00040EE8" w:rsidP="008209A5">
            <w:pPr>
              <w:pStyle w:val="TAL"/>
              <w:rPr>
                <w:del w:id="125" w:author="Ericsson" w:date="2023-08-09T18:26:00Z"/>
              </w:rPr>
            </w:pPr>
            <w:del w:id="126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7EECC2C4" w14:textId="2F1D581E" w:rsidR="00040EE8" w:rsidRPr="001B0CC1" w:rsidDel="00040EE8" w:rsidRDefault="00040EE8" w:rsidP="008209A5">
            <w:pPr>
              <w:pStyle w:val="TAL"/>
              <w:rPr>
                <w:del w:id="127" w:author="Ericsson" w:date="2023-08-09T18:26:00Z"/>
              </w:rPr>
            </w:pPr>
          </w:p>
        </w:tc>
        <w:tc>
          <w:tcPr>
            <w:tcW w:w="1245" w:type="dxa"/>
          </w:tcPr>
          <w:p w14:paraId="5BF8CF5D" w14:textId="13CA42F4" w:rsidR="00040EE8" w:rsidRPr="001B0CC1" w:rsidDel="00040EE8" w:rsidRDefault="00040EE8" w:rsidP="008209A5">
            <w:pPr>
              <w:pStyle w:val="TAL"/>
              <w:rPr>
                <w:del w:id="128" w:author="Ericsson" w:date="2023-08-09T18:26:00Z"/>
              </w:rPr>
            </w:pPr>
          </w:p>
        </w:tc>
      </w:tr>
      <w:tr w:rsidR="00040EE8" w:rsidRPr="001B0CC1" w:rsidDel="00040EE8" w14:paraId="0656719E" w14:textId="0656D87E" w:rsidTr="006D4745">
        <w:trPr>
          <w:del w:id="129" w:author="Ericsson" w:date="2023-08-09T18:26:00Z"/>
        </w:trPr>
        <w:tc>
          <w:tcPr>
            <w:tcW w:w="4535" w:type="dxa"/>
          </w:tcPr>
          <w:p w14:paraId="48787A0D" w14:textId="5121D1FB" w:rsidR="00040EE8" w:rsidRPr="001B0CC1" w:rsidDel="00040EE8" w:rsidRDefault="00040EE8" w:rsidP="008209A5">
            <w:pPr>
              <w:pStyle w:val="TAL"/>
              <w:rPr>
                <w:del w:id="130" w:author="Ericsson" w:date="2023-08-09T18:26:00Z"/>
              </w:rPr>
            </w:pPr>
            <w:del w:id="131" w:author="Ericsson" w:date="2023-08-09T18:26:00Z">
              <w:r w:rsidRPr="001B0CC1" w:rsidDel="00040EE8">
                <w:rPr>
                  <w:lang w:eastAsia="zh-CN"/>
                </w:rPr>
                <w:delText xml:space="preserve">  resourceAllocationType1GranularityDCI-0-2-r16</w:delText>
              </w:r>
            </w:del>
          </w:p>
        </w:tc>
        <w:tc>
          <w:tcPr>
            <w:tcW w:w="2267" w:type="dxa"/>
          </w:tcPr>
          <w:p w14:paraId="50EF295A" w14:textId="16E96932" w:rsidR="00040EE8" w:rsidRPr="001B0CC1" w:rsidDel="00040EE8" w:rsidRDefault="00040EE8" w:rsidP="008209A5">
            <w:pPr>
              <w:pStyle w:val="TAL"/>
              <w:rPr>
                <w:del w:id="132" w:author="Ericsson" w:date="2023-08-09T18:26:00Z"/>
              </w:rPr>
            </w:pPr>
            <w:del w:id="133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212395E" w14:textId="13755E49" w:rsidR="00040EE8" w:rsidRPr="001B0CC1" w:rsidDel="00040EE8" w:rsidRDefault="00040EE8" w:rsidP="008209A5">
            <w:pPr>
              <w:pStyle w:val="TAL"/>
              <w:rPr>
                <w:del w:id="134" w:author="Ericsson" w:date="2023-08-09T18:26:00Z"/>
              </w:rPr>
            </w:pPr>
          </w:p>
        </w:tc>
        <w:tc>
          <w:tcPr>
            <w:tcW w:w="1245" w:type="dxa"/>
          </w:tcPr>
          <w:p w14:paraId="102F6C32" w14:textId="18AED610" w:rsidR="00040EE8" w:rsidRPr="001B0CC1" w:rsidDel="00040EE8" w:rsidRDefault="00040EE8" w:rsidP="008209A5">
            <w:pPr>
              <w:pStyle w:val="TAL"/>
              <w:rPr>
                <w:del w:id="135" w:author="Ericsson" w:date="2023-08-09T18:26:00Z"/>
              </w:rPr>
            </w:pPr>
          </w:p>
        </w:tc>
      </w:tr>
      <w:tr w:rsidR="00040EE8" w:rsidRPr="001B0CC1" w:rsidDel="00040EE8" w14:paraId="4D6A063B" w14:textId="49C0E523" w:rsidTr="006D4745">
        <w:trPr>
          <w:del w:id="136" w:author="Ericsson" w:date="2023-08-09T18:26:00Z"/>
        </w:trPr>
        <w:tc>
          <w:tcPr>
            <w:tcW w:w="4535" w:type="dxa"/>
          </w:tcPr>
          <w:p w14:paraId="3D516E66" w14:textId="6391D639" w:rsidR="00040EE8" w:rsidRPr="001B0CC1" w:rsidDel="00040EE8" w:rsidRDefault="00040EE8" w:rsidP="008209A5">
            <w:pPr>
              <w:pStyle w:val="TAL"/>
              <w:rPr>
                <w:del w:id="137" w:author="Ericsson" w:date="2023-08-09T18:26:00Z"/>
              </w:rPr>
            </w:pPr>
            <w:del w:id="138" w:author="Ericsson" w:date="2023-08-09T18:26:00Z">
              <w:r w:rsidRPr="001B0CC1" w:rsidDel="00040EE8">
                <w:rPr>
                  <w:lang w:eastAsia="zh-CN"/>
                </w:rPr>
                <w:delText xml:space="preserve">  uci-OnPUSCH-ListDCI-0-2-r16</w:delText>
              </w:r>
            </w:del>
          </w:p>
        </w:tc>
        <w:tc>
          <w:tcPr>
            <w:tcW w:w="2267" w:type="dxa"/>
          </w:tcPr>
          <w:p w14:paraId="78051B23" w14:textId="26264E05" w:rsidR="00040EE8" w:rsidRPr="001B0CC1" w:rsidDel="00040EE8" w:rsidRDefault="00040EE8" w:rsidP="008209A5">
            <w:pPr>
              <w:pStyle w:val="TAL"/>
              <w:rPr>
                <w:del w:id="139" w:author="Ericsson" w:date="2023-08-09T18:26:00Z"/>
              </w:rPr>
            </w:pPr>
            <w:del w:id="140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76EF16FB" w14:textId="268BCB18" w:rsidR="00040EE8" w:rsidRPr="001B0CC1" w:rsidDel="00040EE8" w:rsidRDefault="00040EE8" w:rsidP="008209A5">
            <w:pPr>
              <w:pStyle w:val="TAL"/>
              <w:rPr>
                <w:del w:id="141" w:author="Ericsson" w:date="2023-08-09T18:26:00Z"/>
              </w:rPr>
            </w:pPr>
          </w:p>
        </w:tc>
        <w:tc>
          <w:tcPr>
            <w:tcW w:w="1245" w:type="dxa"/>
          </w:tcPr>
          <w:p w14:paraId="4D519265" w14:textId="5BFB10D0" w:rsidR="00040EE8" w:rsidRPr="001B0CC1" w:rsidDel="00040EE8" w:rsidRDefault="00040EE8" w:rsidP="008209A5">
            <w:pPr>
              <w:pStyle w:val="TAL"/>
              <w:rPr>
                <w:del w:id="142" w:author="Ericsson" w:date="2023-08-09T18:26:00Z"/>
              </w:rPr>
            </w:pPr>
          </w:p>
        </w:tc>
      </w:tr>
      <w:tr w:rsidR="00040EE8" w:rsidRPr="001B0CC1" w:rsidDel="00040EE8" w14:paraId="2A6D3F2D" w14:textId="2DF851B5" w:rsidTr="006D4745">
        <w:trPr>
          <w:del w:id="143" w:author="Ericsson" w:date="2023-08-09T18:26:00Z"/>
        </w:trPr>
        <w:tc>
          <w:tcPr>
            <w:tcW w:w="4535" w:type="dxa"/>
          </w:tcPr>
          <w:p w14:paraId="777DE198" w14:textId="4C6502C9" w:rsidR="00040EE8" w:rsidRPr="001B0CC1" w:rsidDel="00040EE8" w:rsidRDefault="00040EE8" w:rsidP="008209A5">
            <w:pPr>
              <w:pStyle w:val="TAL"/>
              <w:rPr>
                <w:del w:id="144" w:author="Ericsson" w:date="2023-08-09T18:26:00Z"/>
              </w:rPr>
            </w:pPr>
            <w:del w:id="145" w:author="Ericsson" w:date="2023-08-09T18:26:00Z">
              <w:r w:rsidRPr="001B0CC1" w:rsidDel="00040EE8">
                <w:rPr>
                  <w:lang w:eastAsia="zh-CN"/>
                </w:rPr>
                <w:delText xml:space="preserve">  pusch-TimeDomainAllocationListDCI-0-2-r16</w:delText>
              </w:r>
            </w:del>
          </w:p>
        </w:tc>
        <w:tc>
          <w:tcPr>
            <w:tcW w:w="2267" w:type="dxa"/>
          </w:tcPr>
          <w:p w14:paraId="33446E18" w14:textId="64EFA446" w:rsidR="00040EE8" w:rsidRPr="001B0CC1" w:rsidDel="00040EE8" w:rsidRDefault="00040EE8" w:rsidP="008209A5">
            <w:pPr>
              <w:pStyle w:val="TAL"/>
              <w:rPr>
                <w:del w:id="146" w:author="Ericsson" w:date="2023-08-09T18:26:00Z"/>
              </w:rPr>
            </w:pPr>
            <w:del w:id="147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63405B85" w14:textId="587E0BB6" w:rsidR="00040EE8" w:rsidRPr="001B0CC1" w:rsidDel="00040EE8" w:rsidRDefault="00040EE8" w:rsidP="008209A5">
            <w:pPr>
              <w:pStyle w:val="TAL"/>
              <w:rPr>
                <w:del w:id="148" w:author="Ericsson" w:date="2023-08-09T18:26:00Z"/>
              </w:rPr>
            </w:pPr>
          </w:p>
        </w:tc>
        <w:tc>
          <w:tcPr>
            <w:tcW w:w="1245" w:type="dxa"/>
          </w:tcPr>
          <w:p w14:paraId="3703DE20" w14:textId="76942FBD" w:rsidR="00040EE8" w:rsidRPr="001B0CC1" w:rsidDel="00040EE8" w:rsidRDefault="00040EE8" w:rsidP="008209A5">
            <w:pPr>
              <w:pStyle w:val="TAL"/>
              <w:rPr>
                <w:del w:id="149" w:author="Ericsson" w:date="2023-08-09T18:26:00Z"/>
              </w:rPr>
            </w:pPr>
          </w:p>
        </w:tc>
      </w:tr>
      <w:tr w:rsidR="00040EE8" w:rsidRPr="001B0CC1" w:rsidDel="00040EE8" w14:paraId="08555985" w14:textId="3462A3DA" w:rsidTr="006D4745">
        <w:trPr>
          <w:del w:id="150" w:author="Ericsson" w:date="2023-08-09T18:26:00Z"/>
        </w:trPr>
        <w:tc>
          <w:tcPr>
            <w:tcW w:w="4535" w:type="dxa"/>
          </w:tcPr>
          <w:p w14:paraId="3C1D7B1D" w14:textId="41FC2B8C" w:rsidR="00040EE8" w:rsidRPr="001B0CC1" w:rsidDel="00040EE8" w:rsidRDefault="00040EE8" w:rsidP="008209A5">
            <w:pPr>
              <w:pStyle w:val="TAL"/>
              <w:rPr>
                <w:del w:id="151" w:author="Ericsson" w:date="2023-08-09T18:26:00Z"/>
              </w:rPr>
            </w:pPr>
            <w:del w:id="152" w:author="Ericsson" w:date="2023-08-09T18:26:00Z">
              <w:r w:rsidRPr="001B0CC1" w:rsidDel="00040EE8">
                <w:rPr>
                  <w:lang w:eastAsia="zh-CN"/>
                </w:rPr>
                <w:delText xml:space="preserve">  pusch-TimeDomainAllocationListDCI-0-1-r16</w:delText>
              </w:r>
            </w:del>
          </w:p>
        </w:tc>
        <w:tc>
          <w:tcPr>
            <w:tcW w:w="2267" w:type="dxa"/>
          </w:tcPr>
          <w:p w14:paraId="5208D23D" w14:textId="0AD1B546" w:rsidR="00040EE8" w:rsidRPr="001B0CC1" w:rsidDel="00040EE8" w:rsidRDefault="00040EE8" w:rsidP="008209A5">
            <w:pPr>
              <w:pStyle w:val="TAL"/>
              <w:rPr>
                <w:del w:id="153" w:author="Ericsson" w:date="2023-08-09T18:26:00Z"/>
              </w:rPr>
            </w:pPr>
            <w:del w:id="154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37764BAC" w14:textId="2A23EF83" w:rsidR="00040EE8" w:rsidRPr="001B0CC1" w:rsidDel="00040EE8" w:rsidRDefault="00040EE8" w:rsidP="008209A5">
            <w:pPr>
              <w:pStyle w:val="TAL"/>
              <w:rPr>
                <w:del w:id="155" w:author="Ericsson" w:date="2023-08-09T18:26:00Z"/>
              </w:rPr>
            </w:pPr>
          </w:p>
        </w:tc>
        <w:tc>
          <w:tcPr>
            <w:tcW w:w="1245" w:type="dxa"/>
          </w:tcPr>
          <w:p w14:paraId="5041D356" w14:textId="3FA83E16" w:rsidR="00040EE8" w:rsidRPr="001B0CC1" w:rsidDel="00040EE8" w:rsidRDefault="00040EE8" w:rsidP="008209A5">
            <w:pPr>
              <w:pStyle w:val="TAL"/>
              <w:rPr>
                <w:del w:id="156" w:author="Ericsson" w:date="2023-08-09T18:26:00Z"/>
              </w:rPr>
            </w:pPr>
          </w:p>
        </w:tc>
      </w:tr>
      <w:tr w:rsidR="00040EE8" w:rsidRPr="001B0CC1" w:rsidDel="00040EE8" w14:paraId="44DC2EA3" w14:textId="6419B062" w:rsidTr="006D4745">
        <w:trPr>
          <w:del w:id="157" w:author="Ericsson" w:date="2023-08-09T18:26:00Z"/>
        </w:trPr>
        <w:tc>
          <w:tcPr>
            <w:tcW w:w="4535" w:type="dxa"/>
          </w:tcPr>
          <w:p w14:paraId="4D57FD89" w14:textId="4CCB1AB1" w:rsidR="00040EE8" w:rsidRPr="001B0CC1" w:rsidDel="00040EE8" w:rsidRDefault="00040EE8" w:rsidP="008209A5">
            <w:pPr>
              <w:pStyle w:val="TAL"/>
              <w:rPr>
                <w:del w:id="158" w:author="Ericsson" w:date="2023-08-09T18:26:00Z"/>
              </w:rPr>
            </w:pPr>
            <w:del w:id="159" w:author="Ericsson" w:date="2023-08-09T18:26:00Z">
              <w:r w:rsidRPr="001B0CC1" w:rsidDel="00040EE8">
                <w:rPr>
                  <w:lang w:eastAsia="zh-CN"/>
                </w:rPr>
                <w:delText xml:space="preserve">  invalidSymbolPatternIndicatorDCI-0-1-r16</w:delText>
              </w:r>
            </w:del>
          </w:p>
        </w:tc>
        <w:tc>
          <w:tcPr>
            <w:tcW w:w="2267" w:type="dxa"/>
          </w:tcPr>
          <w:p w14:paraId="43A64FC7" w14:textId="74E1D9E5" w:rsidR="00040EE8" w:rsidRPr="001B0CC1" w:rsidDel="00040EE8" w:rsidRDefault="00040EE8" w:rsidP="008209A5">
            <w:pPr>
              <w:pStyle w:val="TAL"/>
              <w:rPr>
                <w:del w:id="160" w:author="Ericsson" w:date="2023-08-09T18:26:00Z"/>
              </w:rPr>
            </w:pPr>
            <w:del w:id="161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5E4F6B6B" w14:textId="17710B59" w:rsidR="00040EE8" w:rsidRPr="001B0CC1" w:rsidDel="00040EE8" w:rsidRDefault="00040EE8" w:rsidP="008209A5">
            <w:pPr>
              <w:pStyle w:val="TAL"/>
              <w:rPr>
                <w:del w:id="162" w:author="Ericsson" w:date="2023-08-09T18:26:00Z"/>
              </w:rPr>
            </w:pPr>
          </w:p>
        </w:tc>
        <w:tc>
          <w:tcPr>
            <w:tcW w:w="1245" w:type="dxa"/>
          </w:tcPr>
          <w:p w14:paraId="27D8D7D1" w14:textId="66CD1133" w:rsidR="00040EE8" w:rsidRPr="001B0CC1" w:rsidDel="00040EE8" w:rsidRDefault="00040EE8" w:rsidP="008209A5">
            <w:pPr>
              <w:pStyle w:val="TAL"/>
              <w:rPr>
                <w:del w:id="163" w:author="Ericsson" w:date="2023-08-09T18:26:00Z"/>
              </w:rPr>
            </w:pPr>
          </w:p>
        </w:tc>
      </w:tr>
      <w:tr w:rsidR="00040EE8" w:rsidRPr="001B0CC1" w:rsidDel="00040EE8" w14:paraId="2DDF0054" w14:textId="6153D02A" w:rsidTr="006D4745">
        <w:trPr>
          <w:del w:id="164" w:author="Ericsson" w:date="2023-08-09T18:26:00Z"/>
        </w:trPr>
        <w:tc>
          <w:tcPr>
            <w:tcW w:w="4535" w:type="dxa"/>
          </w:tcPr>
          <w:p w14:paraId="4DF60884" w14:textId="6F10365A" w:rsidR="00040EE8" w:rsidRPr="001B0CC1" w:rsidDel="00040EE8" w:rsidRDefault="00040EE8" w:rsidP="008209A5">
            <w:pPr>
              <w:pStyle w:val="TAL"/>
              <w:rPr>
                <w:del w:id="165" w:author="Ericsson" w:date="2023-08-09T18:26:00Z"/>
              </w:rPr>
            </w:pPr>
            <w:del w:id="166" w:author="Ericsson" w:date="2023-08-09T18:26:00Z">
              <w:r w:rsidRPr="001B0CC1" w:rsidDel="00040EE8">
                <w:rPr>
                  <w:lang w:eastAsia="zh-CN"/>
                </w:rPr>
                <w:delText xml:space="preserve">  priorityIndicatorDCI-0-1-r16</w:delText>
              </w:r>
            </w:del>
          </w:p>
        </w:tc>
        <w:tc>
          <w:tcPr>
            <w:tcW w:w="2267" w:type="dxa"/>
          </w:tcPr>
          <w:p w14:paraId="72B19FF8" w14:textId="5414663D" w:rsidR="00040EE8" w:rsidRPr="001B0CC1" w:rsidDel="00040EE8" w:rsidRDefault="00040EE8" w:rsidP="008209A5">
            <w:pPr>
              <w:pStyle w:val="TAL"/>
              <w:rPr>
                <w:del w:id="167" w:author="Ericsson" w:date="2023-08-09T18:26:00Z"/>
              </w:rPr>
            </w:pPr>
            <w:del w:id="168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2352DC24" w14:textId="2DA305A2" w:rsidR="00040EE8" w:rsidRPr="001B0CC1" w:rsidDel="00040EE8" w:rsidRDefault="00040EE8" w:rsidP="008209A5">
            <w:pPr>
              <w:pStyle w:val="TAL"/>
              <w:rPr>
                <w:del w:id="169" w:author="Ericsson" w:date="2023-08-09T18:26:00Z"/>
              </w:rPr>
            </w:pPr>
          </w:p>
        </w:tc>
        <w:tc>
          <w:tcPr>
            <w:tcW w:w="1245" w:type="dxa"/>
          </w:tcPr>
          <w:p w14:paraId="3CD40C0C" w14:textId="621BD8AA" w:rsidR="00040EE8" w:rsidRPr="001B0CC1" w:rsidDel="00040EE8" w:rsidRDefault="00040EE8" w:rsidP="008209A5">
            <w:pPr>
              <w:pStyle w:val="TAL"/>
              <w:rPr>
                <w:del w:id="170" w:author="Ericsson" w:date="2023-08-09T18:26:00Z"/>
              </w:rPr>
            </w:pPr>
          </w:p>
        </w:tc>
      </w:tr>
      <w:tr w:rsidR="00040EE8" w:rsidRPr="001B0CC1" w:rsidDel="00040EE8" w14:paraId="7A1BE98E" w14:textId="61E32C36" w:rsidTr="006D4745">
        <w:trPr>
          <w:del w:id="171" w:author="Ericsson" w:date="2023-08-09T18:26:00Z"/>
        </w:trPr>
        <w:tc>
          <w:tcPr>
            <w:tcW w:w="4535" w:type="dxa"/>
          </w:tcPr>
          <w:p w14:paraId="5F1C536E" w14:textId="48DD9855" w:rsidR="00040EE8" w:rsidRPr="001B0CC1" w:rsidDel="00040EE8" w:rsidRDefault="00040EE8" w:rsidP="008209A5">
            <w:pPr>
              <w:pStyle w:val="TAL"/>
              <w:rPr>
                <w:del w:id="172" w:author="Ericsson" w:date="2023-08-09T18:26:00Z"/>
              </w:rPr>
            </w:pPr>
            <w:del w:id="173" w:author="Ericsson" w:date="2023-08-09T18:26:00Z">
              <w:r w:rsidRPr="001B0CC1" w:rsidDel="00040EE8">
                <w:rPr>
                  <w:lang w:eastAsia="zh-CN"/>
                </w:rPr>
                <w:delText xml:space="preserve">  pusch-RepTypeIndicatorDCI-0-1-r16</w:delText>
              </w:r>
            </w:del>
          </w:p>
        </w:tc>
        <w:tc>
          <w:tcPr>
            <w:tcW w:w="2267" w:type="dxa"/>
          </w:tcPr>
          <w:p w14:paraId="5CB996A6" w14:textId="789B671D" w:rsidR="00040EE8" w:rsidRPr="001B0CC1" w:rsidDel="00040EE8" w:rsidRDefault="00040EE8" w:rsidP="008209A5">
            <w:pPr>
              <w:pStyle w:val="TAL"/>
              <w:rPr>
                <w:del w:id="174" w:author="Ericsson" w:date="2023-08-09T18:26:00Z"/>
              </w:rPr>
            </w:pPr>
            <w:del w:id="175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56D54987" w14:textId="7CCFBEF0" w:rsidR="00040EE8" w:rsidRPr="001B0CC1" w:rsidDel="00040EE8" w:rsidRDefault="00040EE8" w:rsidP="008209A5">
            <w:pPr>
              <w:pStyle w:val="TAL"/>
              <w:rPr>
                <w:del w:id="176" w:author="Ericsson" w:date="2023-08-09T18:26:00Z"/>
              </w:rPr>
            </w:pPr>
          </w:p>
        </w:tc>
        <w:tc>
          <w:tcPr>
            <w:tcW w:w="1245" w:type="dxa"/>
          </w:tcPr>
          <w:p w14:paraId="4F72971C" w14:textId="48DD03AF" w:rsidR="00040EE8" w:rsidRPr="001B0CC1" w:rsidDel="00040EE8" w:rsidRDefault="00040EE8" w:rsidP="008209A5">
            <w:pPr>
              <w:pStyle w:val="TAL"/>
              <w:rPr>
                <w:del w:id="177" w:author="Ericsson" w:date="2023-08-09T18:26:00Z"/>
              </w:rPr>
            </w:pPr>
          </w:p>
        </w:tc>
      </w:tr>
      <w:tr w:rsidR="00040EE8" w:rsidRPr="001B0CC1" w:rsidDel="00040EE8" w14:paraId="4B75E99A" w14:textId="22681527" w:rsidTr="006D4745">
        <w:trPr>
          <w:del w:id="178" w:author="Ericsson" w:date="2023-08-09T18:26:00Z"/>
        </w:trPr>
        <w:tc>
          <w:tcPr>
            <w:tcW w:w="4535" w:type="dxa"/>
          </w:tcPr>
          <w:p w14:paraId="1BDBEB5E" w14:textId="75310979" w:rsidR="00040EE8" w:rsidRPr="001B0CC1" w:rsidDel="00040EE8" w:rsidRDefault="00040EE8" w:rsidP="008209A5">
            <w:pPr>
              <w:pStyle w:val="TAL"/>
              <w:rPr>
                <w:del w:id="179" w:author="Ericsson" w:date="2023-08-09T18:26:00Z"/>
              </w:rPr>
            </w:pPr>
            <w:del w:id="180" w:author="Ericsson" w:date="2023-08-09T18:26:00Z">
              <w:r w:rsidRPr="001B0CC1" w:rsidDel="00040EE8">
                <w:rPr>
                  <w:lang w:eastAsia="zh-CN"/>
                </w:rPr>
                <w:lastRenderedPageBreak/>
                <w:delText xml:space="preserve">  frequencyHoppingDCI-0-1-r16</w:delText>
              </w:r>
            </w:del>
          </w:p>
        </w:tc>
        <w:tc>
          <w:tcPr>
            <w:tcW w:w="2267" w:type="dxa"/>
          </w:tcPr>
          <w:p w14:paraId="5EE13583" w14:textId="022EC619" w:rsidR="00040EE8" w:rsidRPr="001B0CC1" w:rsidDel="00040EE8" w:rsidRDefault="00040EE8" w:rsidP="008209A5">
            <w:pPr>
              <w:pStyle w:val="TAL"/>
              <w:rPr>
                <w:del w:id="181" w:author="Ericsson" w:date="2023-08-09T18:26:00Z"/>
              </w:rPr>
            </w:pPr>
            <w:del w:id="182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0CEBD8F" w14:textId="577256F7" w:rsidR="00040EE8" w:rsidRPr="001B0CC1" w:rsidDel="00040EE8" w:rsidRDefault="00040EE8" w:rsidP="008209A5">
            <w:pPr>
              <w:pStyle w:val="TAL"/>
              <w:rPr>
                <w:del w:id="183" w:author="Ericsson" w:date="2023-08-09T18:26:00Z"/>
              </w:rPr>
            </w:pPr>
          </w:p>
        </w:tc>
        <w:tc>
          <w:tcPr>
            <w:tcW w:w="1245" w:type="dxa"/>
          </w:tcPr>
          <w:p w14:paraId="164AB7B2" w14:textId="587F302D" w:rsidR="00040EE8" w:rsidRPr="001B0CC1" w:rsidDel="00040EE8" w:rsidRDefault="00040EE8" w:rsidP="008209A5">
            <w:pPr>
              <w:pStyle w:val="TAL"/>
              <w:rPr>
                <w:del w:id="184" w:author="Ericsson" w:date="2023-08-09T18:26:00Z"/>
              </w:rPr>
            </w:pPr>
          </w:p>
        </w:tc>
      </w:tr>
      <w:tr w:rsidR="00040EE8" w:rsidRPr="001B0CC1" w:rsidDel="00040EE8" w14:paraId="2D10E164" w14:textId="4C09FD56" w:rsidTr="006D4745">
        <w:trPr>
          <w:del w:id="185" w:author="Ericsson" w:date="2023-08-09T18:26:00Z"/>
        </w:trPr>
        <w:tc>
          <w:tcPr>
            <w:tcW w:w="4535" w:type="dxa"/>
          </w:tcPr>
          <w:p w14:paraId="058F984C" w14:textId="38F3F9A6" w:rsidR="00040EE8" w:rsidRPr="001B0CC1" w:rsidDel="00040EE8" w:rsidRDefault="00040EE8" w:rsidP="008209A5">
            <w:pPr>
              <w:pStyle w:val="TAL"/>
              <w:rPr>
                <w:del w:id="186" w:author="Ericsson" w:date="2023-08-09T18:26:00Z"/>
              </w:rPr>
            </w:pPr>
            <w:del w:id="187" w:author="Ericsson" w:date="2023-08-09T18:26:00Z">
              <w:r w:rsidRPr="001B0CC1" w:rsidDel="00040EE8">
                <w:rPr>
                  <w:lang w:eastAsia="zh-CN"/>
                </w:rPr>
                <w:delText xml:space="preserve">  uci-OnPUSCH-ListDCI-0-1-r16</w:delText>
              </w:r>
            </w:del>
          </w:p>
        </w:tc>
        <w:tc>
          <w:tcPr>
            <w:tcW w:w="2267" w:type="dxa"/>
          </w:tcPr>
          <w:p w14:paraId="70D24139" w14:textId="2B3FD8B9" w:rsidR="00040EE8" w:rsidRPr="001B0CC1" w:rsidDel="00040EE8" w:rsidRDefault="00040EE8" w:rsidP="008209A5">
            <w:pPr>
              <w:pStyle w:val="TAL"/>
              <w:rPr>
                <w:del w:id="188" w:author="Ericsson" w:date="2023-08-09T18:26:00Z"/>
              </w:rPr>
            </w:pPr>
            <w:del w:id="189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D1D0897" w14:textId="4B6A0042" w:rsidR="00040EE8" w:rsidRPr="001B0CC1" w:rsidDel="00040EE8" w:rsidRDefault="00040EE8" w:rsidP="008209A5">
            <w:pPr>
              <w:pStyle w:val="TAL"/>
              <w:rPr>
                <w:del w:id="190" w:author="Ericsson" w:date="2023-08-09T18:26:00Z"/>
              </w:rPr>
            </w:pPr>
          </w:p>
        </w:tc>
        <w:tc>
          <w:tcPr>
            <w:tcW w:w="1245" w:type="dxa"/>
          </w:tcPr>
          <w:p w14:paraId="6DDF5D72" w14:textId="3C98C6A8" w:rsidR="00040EE8" w:rsidRPr="001B0CC1" w:rsidDel="00040EE8" w:rsidRDefault="00040EE8" w:rsidP="008209A5">
            <w:pPr>
              <w:pStyle w:val="TAL"/>
              <w:rPr>
                <w:del w:id="191" w:author="Ericsson" w:date="2023-08-09T18:26:00Z"/>
              </w:rPr>
            </w:pPr>
          </w:p>
        </w:tc>
      </w:tr>
      <w:tr w:rsidR="00040EE8" w:rsidRPr="001B0CC1" w:rsidDel="00040EE8" w14:paraId="3A2E9499" w14:textId="71BD6902" w:rsidTr="006D4745">
        <w:trPr>
          <w:del w:id="192" w:author="Ericsson" w:date="2023-08-09T18:26:00Z"/>
        </w:trPr>
        <w:tc>
          <w:tcPr>
            <w:tcW w:w="4535" w:type="dxa"/>
          </w:tcPr>
          <w:p w14:paraId="7BA38048" w14:textId="1DE4309C" w:rsidR="00040EE8" w:rsidRPr="001B0CC1" w:rsidDel="00040EE8" w:rsidRDefault="00040EE8" w:rsidP="008209A5">
            <w:pPr>
              <w:pStyle w:val="TAL"/>
              <w:rPr>
                <w:del w:id="193" w:author="Ericsson" w:date="2023-08-09T18:26:00Z"/>
              </w:rPr>
            </w:pPr>
            <w:del w:id="194" w:author="Ericsson" w:date="2023-08-09T18:26:00Z">
              <w:r w:rsidRPr="001B0CC1" w:rsidDel="00040EE8">
                <w:rPr>
                  <w:lang w:eastAsia="zh-CN"/>
                </w:rPr>
                <w:delText xml:space="preserve">  invalidSymbolPattern-r16</w:delText>
              </w:r>
            </w:del>
          </w:p>
        </w:tc>
        <w:tc>
          <w:tcPr>
            <w:tcW w:w="2267" w:type="dxa"/>
          </w:tcPr>
          <w:p w14:paraId="4A7D4AE2" w14:textId="165A0275" w:rsidR="00040EE8" w:rsidRPr="001B0CC1" w:rsidDel="00040EE8" w:rsidRDefault="00040EE8" w:rsidP="008209A5">
            <w:pPr>
              <w:pStyle w:val="TAL"/>
              <w:rPr>
                <w:del w:id="195" w:author="Ericsson" w:date="2023-08-09T18:26:00Z"/>
              </w:rPr>
            </w:pPr>
            <w:del w:id="196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43AE9C57" w14:textId="161CF3E2" w:rsidR="00040EE8" w:rsidRPr="001B0CC1" w:rsidDel="00040EE8" w:rsidRDefault="00040EE8" w:rsidP="008209A5">
            <w:pPr>
              <w:pStyle w:val="TAL"/>
              <w:rPr>
                <w:del w:id="197" w:author="Ericsson" w:date="2023-08-09T18:26:00Z"/>
              </w:rPr>
            </w:pPr>
          </w:p>
        </w:tc>
        <w:tc>
          <w:tcPr>
            <w:tcW w:w="1245" w:type="dxa"/>
          </w:tcPr>
          <w:p w14:paraId="1CB08016" w14:textId="6FC4F379" w:rsidR="00040EE8" w:rsidRPr="001B0CC1" w:rsidDel="00040EE8" w:rsidRDefault="00040EE8" w:rsidP="008209A5">
            <w:pPr>
              <w:pStyle w:val="TAL"/>
              <w:rPr>
                <w:del w:id="198" w:author="Ericsson" w:date="2023-08-09T18:26:00Z"/>
              </w:rPr>
            </w:pPr>
          </w:p>
        </w:tc>
      </w:tr>
      <w:tr w:rsidR="00040EE8" w:rsidRPr="001B0CC1" w:rsidDel="00040EE8" w14:paraId="3C39CAB7" w14:textId="74C91DFB" w:rsidTr="006D4745">
        <w:trPr>
          <w:del w:id="199" w:author="Ericsson" w:date="2023-08-09T18:26:00Z"/>
        </w:trPr>
        <w:tc>
          <w:tcPr>
            <w:tcW w:w="4535" w:type="dxa"/>
          </w:tcPr>
          <w:p w14:paraId="28078BCC" w14:textId="603C6F3A" w:rsidR="00040EE8" w:rsidRPr="001B0CC1" w:rsidDel="00040EE8" w:rsidRDefault="00040EE8" w:rsidP="008209A5">
            <w:pPr>
              <w:pStyle w:val="TAL"/>
              <w:rPr>
                <w:del w:id="200" w:author="Ericsson" w:date="2023-08-09T18:26:00Z"/>
              </w:rPr>
            </w:pPr>
            <w:del w:id="201" w:author="Ericsson" w:date="2023-08-09T18:26:00Z">
              <w:r w:rsidRPr="001B0CC1" w:rsidDel="00040EE8">
                <w:rPr>
                  <w:lang w:eastAsia="zh-CN"/>
                </w:rPr>
                <w:delText xml:space="preserve">  pusch-PowerControl-v1610</w:delText>
              </w:r>
            </w:del>
          </w:p>
        </w:tc>
        <w:tc>
          <w:tcPr>
            <w:tcW w:w="2267" w:type="dxa"/>
          </w:tcPr>
          <w:p w14:paraId="448ADF42" w14:textId="2737B387" w:rsidR="00040EE8" w:rsidRPr="001B0CC1" w:rsidDel="00040EE8" w:rsidRDefault="00040EE8" w:rsidP="008209A5">
            <w:pPr>
              <w:pStyle w:val="TAL"/>
              <w:rPr>
                <w:del w:id="202" w:author="Ericsson" w:date="2023-08-09T18:26:00Z"/>
              </w:rPr>
            </w:pPr>
            <w:del w:id="203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1EA3D220" w14:textId="1EEF0DB9" w:rsidR="00040EE8" w:rsidRPr="001B0CC1" w:rsidDel="00040EE8" w:rsidRDefault="00040EE8" w:rsidP="008209A5">
            <w:pPr>
              <w:pStyle w:val="TAL"/>
              <w:rPr>
                <w:del w:id="204" w:author="Ericsson" w:date="2023-08-09T18:26:00Z"/>
              </w:rPr>
            </w:pPr>
          </w:p>
        </w:tc>
        <w:tc>
          <w:tcPr>
            <w:tcW w:w="1245" w:type="dxa"/>
          </w:tcPr>
          <w:p w14:paraId="0DC0E5BA" w14:textId="53EE3737" w:rsidR="00040EE8" w:rsidRPr="001B0CC1" w:rsidDel="00040EE8" w:rsidRDefault="00040EE8" w:rsidP="008209A5">
            <w:pPr>
              <w:pStyle w:val="TAL"/>
              <w:rPr>
                <w:del w:id="205" w:author="Ericsson" w:date="2023-08-09T18:26:00Z"/>
              </w:rPr>
            </w:pPr>
          </w:p>
        </w:tc>
      </w:tr>
      <w:tr w:rsidR="00040EE8" w:rsidRPr="001B0CC1" w:rsidDel="00040EE8" w14:paraId="028486CB" w14:textId="6D09D8F8" w:rsidTr="006D4745">
        <w:trPr>
          <w:del w:id="206" w:author="Ericsson" w:date="2023-08-09T18:26:00Z"/>
        </w:trPr>
        <w:tc>
          <w:tcPr>
            <w:tcW w:w="4535" w:type="dxa"/>
          </w:tcPr>
          <w:p w14:paraId="1022A686" w14:textId="4E42FF8A" w:rsidR="00040EE8" w:rsidRPr="001B0CC1" w:rsidDel="00040EE8" w:rsidRDefault="00040EE8" w:rsidP="008209A5">
            <w:pPr>
              <w:pStyle w:val="TAL"/>
              <w:rPr>
                <w:del w:id="207" w:author="Ericsson" w:date="2023-08-09T18:26:00Z"/>
              </w:rPr>
            </w:pPr>
            <w:del w:id="208" w:author="Ericsson" w:date="2023-08-09T18:26:00Z">
              <w:r w:rsidRPr="001B0CC1" w:rsidDel="00040EE8">
                <w:rPr>
                  <w:lang w:eastAsia="zh-CN"/>
                </w:rPr>
                <w:delText xml:space="preserve">  ul-FullPowerTransmission-r16</w:delText>
              </w:r>
            </w:del>
          </w:p>
        </w:tc>
        <w:tc>
          <w:tcPr>
            <w:tcW w:w="2267" w:type="dxa"/>
          </w:tcPr>
          <w:p w14:paraId="1C5B2691" w14:textId="1C32EE04" w:rsidR="00040EE8" w:rsidRPr="001B0CC1" w:rsidDel="00040EE8" w:rsidRDefault="00040EE8" w:rsidP="008209A5">
            <w:pPr>
              <w:pStyle w:val="TAL"/>
              <w:rPr>
                <w:del w:id="209" w:author="Ericsson" w:date="2023-08-09T18:26:00Z"/>
              </w:rPr>
            </w:pPr>
            <w:del w:id="210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6FE351E1" w14:textId="68E1DAC1" w:rsidR="00040EE8" w:rsidRPr="001B0CC1" w:rsidDel="00040EE8" w:rsidRDefault="00040EE8" w:rsidP="008209A5">
            <w:pPr>
              <w:pStyle w:val="TAL"/>
              <w:rPr>
                <w:del w:id="211" w:author="Ericsson" w:date="2023-08-09T18:26:00Z"/>
              </w:rPr>
            </w:pPr>
          </w:p>
        </w:tc>
        <w:tc>
          <w:tcPr>
            <w:tcW w:w="1245" w:type="dxa"/>
          </w:tcPr>
          <w:p w14:paraId="7EC91055" w14:textId="3B920D02" w:rsidR="00040EE8" w:rsidRPr="001B0CC1" w:rsidDel="00040EE8" w:rsidRDefault="00040EE8" w:rsidP="008209A5">
            <w:pPr>
              <w:pStyle w:val="TAL"/>
              <w:rPr>
                <w:del w:id="212" w:author="Ericsson" w:date="2023-08-09T18:26:00Z"/>
              </w:rPr>
            </w:pPr>
          </w:p>
        </w:tc>
      </w:tr>
      <w:tr w:rsidR="00040EE8" w:rsidRPr="001B0CC1" w:rsidDel="00040EE8" w14:paraId="4677DD1C" w14:textId="233EF85D" w:rsidTr="006D4745">
        <w:trPr>
          <w:del w:id="213" w:author="Ericsson" w:date="2023-08-09T18:26:00Z"/>
        </w:trPr>
        <w:tc>
          <w:tcPr>
            <w:tcW w:w="4535" w:type="dxa"/>
          </w:tcPr>
          <w:p w14:paraId="3133BB3E" w14:textId="769DBC7D" w:rsidR="00040EE8" w:rsidRPr="001B0CC1" w:rsidDel="00040EE8" w:rsidRDefault="00040EE8" w:rsidP="008209A5">
            <w:pPr>
              <w:pStyle w:val="TAL"/>
              <w:rPr>
                <w:del w:id="214" w:author="Ericsson" w:date="2023-08-09T18:26:00Z"/>
              </w:rPr>
            </w:pPr>
            <w:del w:id="215" w:author="Ericsson" w:date="2023-08-09T18:26:00Z">
              <w:r w:rsidRPr="001B0CC1" w:rsidDel="00040EE8">
                <w:rPr>
                  <w:lang w:eastAsia="zh-CN"/>
                </w:rPr>
                <w:delText xml:space="preserve">  pusch-TimeDomainAllocationListForMultiPUSCH-r16</w:delText>
              </w:r>
            </w:del>
          </w:p>
        </w:tc>
        <w:tc>
          <w:tcPr>
            <w:tcW w:w="2267" w:type="dxa"/>
          </w:tcPr>
          <w:p w14:paraId="28A2F46C" w14:textId="0639F68A" w:rsidR="00040EE8" w:rsidRPr="001B0CC1" w:rsidDel="00040EE8" w:rsidRDefault="00040EE8" w:rsidP="008209A5">
            <w:pPr>
              <w:pStyle w:val="TAL"/>
              <w:rPr>
                <w:del w:id="216" w:author="Ericsson" w:date="2023-08-09T18:26:00Z"/>
              </w:rPr>
            </w:pPr>
            <w:del w:id="217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0E8794E0" w14:textId="78B3CA9F" w:rsidR="00040EE8" w:rsidRPr="001B0CC1" w:rsidDel="00040EE8" w:rsidRDefault="00040EE8" w:rsidP="008209A5">
            <w:pPr>
              <w:pStyle w:val="TAL"/>
              <w:rPr>
                <w:del w:id="218" w:author="Ericsson" w:date="2023-08-09T18:26:00Z"/>
              </w:rPr>
            </w:pPr>
          </w:p>
        </w:tc>
        <w:tc>
          <w:tcPr>
            <w:tcW w:w="1245" w:type="dxa"/>
          </w:tcPr>
          <w:p w14:paraId="02670D5A" w14:textId="24712256" w:rsidR="00040EE8" w:rsidRPr="001B0CC1" w:rsidDel="00040EE8" w:rsidRDefault="00040EE8" w:rsidP="008209A5">
            <w:pPr>
              <w:pStyle w:val="TAL"/>
              <w:rPr>
                <w:del w:id="219" w:author="Ericsson" w:date="2023-08-09T18:26:00Z"/>
              </w:rPr>
            </w:pPr>
          </w:p>
        </w:tc>
      </w:tr>
      <w:tr w:rsidR="00040EE8" w:rsidRPr="001B0CC1" w:rsidDel="00040EE8" w14:paraId="2BFDA6F2" w14:textId="66A19AA7" w:rsidTr="006D4745">
        <w:trPr>
          <w:del w:id="220" w:author="Ericsson" w:date="2023-08-09T18:26:00Z"/>
        </w:trPr>
        <w:tc>
          <w:tcPr>
            <w:tcW w:w="4535" w:type="dxa"/>
          </w:tcPr>
          <w:p w14:paraId="7F6A437A" w14:textId="1B4D9631" w:rsidR="00040EE8" w:rsidRPr="001B0CC1" w:rsidDel="00040EE8" w:rsidRDefault="00040EE8" w:rsidP="008209A5">
            <w:pPr>
              <w:pStyle w:val="TAL"/>
              <w:rPr>
                <w:del w:id="221" w:author="Ericsson" w:date="2023-08-09T18:26:00Z"/>
              </w:rPr>
            </w:pPr>
            <w:del w:id="222" w:author="Ericsson" w:date="2023-08-09T18:26:00Z">
              <w:r w:rsidRPr="001B0CC1" w:rsidDel="00040EE8">
                <w:rPr>
                  <w:lang w:eastAsia="zh-CN"/>
                </w:rPr>
                <w:delText xml:space="preserve">  numberOfInvalidSymbolsForDL-UL-Switching-r16</w:delText>
              </w:r>
            </w:del>
          </w:p>
        </w:tc>
        <w:tc>
          <w:tcPr>
            <w:tcW w:w="2267" w:type="dxa"/>
          </w:tcPr>
          <w:p w14:paraId="2AAB9B07" w14:textId="10A6AC8F" w:rsidR="00040EE8" w:rsidRPr="001B0CC1" w:rsidDel="00040EE8" w:rsidRDefault="00040EE8" w:rsidP="008209A5">
            <w:pPr>
              <w:pStyle w:val="TAL"/>
              <w:rPr>
                <w:del w:id="223" w:author="Ericsson" w:date="2023-08-09T18:26:00Z"/>
              </w:rPr>
            </w:pPr>
            <w:del w:id="224" w:author="Ericsson" w:date="2023-08-09T18:26:00Z">
              <w:r w:rsidRPr="001B0CC1" w:rsidDel="00040EE8">
                <w:delText>Not present</w:delText>
              </w:r>
            </w:del>
          </w:p>
        </w:tc>
        <w:tc>
          <w:tcPr>
            <w:tcW w:w="1700" w:type="dxa"/>
          </w:tcPr>
          <w:p w14:paraId="14673130" w14:textId="653697CE" w:rsidR="00040EE8" w:rsidRPr="001B0CC1" w:rsidDel="00040EE8" w:rsidRDefault="00040EE8" w:rsidP="008209A5">
            <w:pPr>
              <w:pStyle w:val="TAL"/>
              <w:rPr>
                <w:del w:id="225" w:author="Ericsson" w:date="2023-08-09T18:26:00Z"/>
              </w:rPr>
            </w:pPr>
          </w:p>
        </w:tc>
        <w:tc>
          <w:tcPr>
            <w:tcW w:w="1245" w:type="dxa"/>
          </w:tcPr>
          <w:p w14:paraId="55D6C984" w14:textId="7A6A99F7" w:rsidR="00040EE8" w:rsidRPr="001B0CC1" w:rsidDel="00040EE8" w:rsidRDefault="00040EE8" w:rsidP="008209A5">
            <w:pPr>
              <w:pStyle w:val="TAL"/>
              <w:rPr>
                <w:del w:id="226" w:author="Ericsson" w:date="2023-08-09T18:26:00Z"/>
              </w:rPr>
            </w:pPr>
          </w:p>
        </w:tc>
      </w:tr>
      <w:tr w:rsidR="00040EE8" w:rsidRPr="001B0CC1" w:rsidDel="00040EE8" w14:paraId="5772F8C0" w14:textId="05B1FF55" w:rsidTr="006D4745">
        <w:trPr>
          <w:del w:id="227" w:author="Ericsson" w:date="2023-08-09T18:26:00Z"/>
        </w:trPr>
        <w:tc>
          <w:tcPr>
            <w:tcW w:w="4535" w:type="dxa"/>
          </w:tcPr>
          <w:p w14:paraId="3CFA4B29" w14:textId="664856C0" w:rsidR="00040EE8" w:rsidRPr="001B0CC1" w:rsidDel="00040EE8" w:rsidRDefault="00040EE8" w:rsidP="008209A5">
            <w:pPr>
              <w:pStyle w:val="TAL"/>
              <w:rPr>
                <w:del w:id="228" w:author="Ericsson" w:date="2023-08-09T18:26:00Z"/>
              </w:rPr>
            </w:pPr>
            <w:del w:id="229" w:author="Ericsson" w:date="2023-08-09T18:26:00Z">
              <w:r w:rsidRPr="001B0CC1" w:rsidDel="00040EE8">
                <w:delText>}</w:delText>
              </w:r>
            </w:del>
          </w:p>
        </w:tc>
        <w:tc>
          <w:tcPr>
            <w:tcW w:w="2267" w:type="dxa"/>
          </w:tcPr>
          <w:p w14:paraId="6922350A" w14:textId="0034F8B8" w:rsidR="00040EE8" w:rsidRPr="001B0CC1" w:rsidDel="00040EE8" w:rsidRDefault="00040EE8" w:rsidP="008209A5">
            <w:pPr>
              <w:pStyle w:val="TAL"/>
              <w:rPr>
                <w:del w:id="230" w:author="Ericsson" w:date="2023-08-09T18:26:00Z"/>
              </w:rPr>
            </w:pPr>
          </w:p>
        </w:tc>
        <w:tc>
          <w:tcPr>
            <w:tcW w:w="1700" w:type="dxa"/>
          </w:tcPr>
          <w:p w14:paraId="6059B5F8" w14:textId="0B364CB7" w:rsidR="00040EE8" w:rsidRPr="001B0CC1" w:rsidDel="00040EE8" w:rsidRDefault="00040EE8" w:rsidP="008209A5">
            <w:pPr>
              <w:pStyle w:val="TAL"/>
              <w:rPr>
                <w:del w:id="231" w:author="Ericsson" w:date="2023-08-09T18:26:00Z"/>
              </w:rPr>
            </w:pPr>
          </w:p>
        </w:tc>
        <w:tc>
          <w:tcPr>
            <w:tcW w:w="1245" w:type="dxa"/>
          </w:tcPr>
          <w:p w14:paraId="6CA6D62A" w14:textId="3D29BFDB" w:rsidR="00040EE8" w:rsidRPr="001B0CC1" w:rsidDel="00040EE8" w:rsidRDefault="00040EE8" w:rsidP="008209A5">
            <w:pPr>
              <w:pStyle w:val="TAL"/>
              <w:rPr>
                <w:del w:id="232" w:author="Ericsson" w:date="2023-08-09T18:26:00Z"/>
              </w:rPr>
            </w:pPr>
          </w:p>
        </w:tc>
      </w:tr>
    </w:tbl>
    <w:p w14:paraId="70BDC260" w14:textId="77777777" w:rsidR="00040EE8" w:rsidRPr="001B0CC1" w:rsidRDefault="00040EE8" w:rsidP="00040E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040EE8" w:rsidRPr="001B0CC1" w14:paraId="01B7A67E" w14:textId="77777777" w:rsidTr="008209A5">
        <w:tc>
          <w:tcPr>
            <w:tcW w:w="4535" w:type="dxa"/>
          </w:tcPr>
          <w:p w14:paraId="3AD6DAE8" w14:textId="77777777" w:rsidR="00040EE8" w:rsidRPr="001B0CC1" w:rsidRDefault="00040EE8" w:rsidP="008209A5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5212" w:type="dxa"/>
          </w:tcPr>
          <w:p w14:paraId="5F98BDD6" w14:textId="77777777" w:rsidR="00040EE8" w:rsidRPr="001B0CC1" w:rsidRDefault="00040EE8" w:rsidP="008209A5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040EE8" w:rsidRPr="001B0CC1" w14:paraId="51E5820C" w14:textId="77777777" w:rsidTr="008209A5">
        <w:tc>
          <w:tcPr>
            <w:tcW w:w="4535" w:type="dxa"/>
          </w:tcPr>
          <w:p w14:paraId="7D7AEAE3" w14:textId="77777777" w:rsidR="00040EE8" w:rsidRPr="001B0CC1" w:rsidDel="007A1A0A" w:rsidRDefault="00040EE8" w:rsidP="008209A5">
            <w:pPr>
              <w:pStyle w:val="TAL"/>
            </w:pPr>
            <w:r w:rsidRPr="001B0CC1">
              <w:t>TRANSFORM_PRECODER_ENABLED</w:t>
            </w:r>
          </w:p>
        </w:tc>
        <w:tc>
          <w:tcPr>
            <w:tcW w:w="5212" w:type="dxa"/>
          </w:tcPr>
          <w:p w14:paraId="6F9212BB" w14:textId="77777777" w:rsidR="00040EE8" w:rsidRPr="001B0CC1" w:rsidDel="007A1A0A" w:rsidRDefault="00040EE8" w:rsidP="008209A5">
            <w:pPr>
              <w:pStyle w:val="TAL"/>
            </w:pPr>
            <w:r w:rsidRPr="001B0CC1">
              <w:t>Transform precoding is enabled (DFT-s-OFDM UL waveform is configured)</w:t>
            </w:r>
          </w:p>
        </w:tc>
      </w:tr>
      <w:tr w:rsidR="00040EE8" w:rsidRPr="001B0CC1" w14:paraId="3B58E834" w14:textId="77777777" w:rsidTr="008209A5">
        <w:tc>
          <w:tcPr>
            <w:tcW w:w="4535" w:type="dxa"/>
          </w:tcPr>
          <w:p w14:paraId="6CBAF8C6" w14:textId="77777777" w:rsidR="00040EE8" w:rsidRPr="001B0CC1" w:rsidRDefault="00040EE8" w:rsidP="008209A5">
            <w:pPr>
              <w:pStyle w:val="TAL"/>
            </w:pPr>
            <w:r w:rsidRPr="001B0CC1">
              <w:t>2TX_UL_MIMO</w:t>
            </w:r>
          </w:p>
        </w:tc>
        <w:tc>
          <w:tcPr>
            <w:tcW w:w="5212" w:type="dxa"/>
          </w:tcPr>
          <w:p w14:paraId="5BE6ABC7" w14:textId="77777777" w:rsidR="00040EE8" w:rsidRPr="001B0CC1" w:rsidRDefault="00040EE8" w:rsidP="008209A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UL-MIMO test cases with 2 Tx antenna ports</w:t>
            </w:r>
          </w:p>
        </w:tc>
      </w:tr>
      <w:tr w:rsidR="00040EE8" w:rsidRPr="001B0CC1" w14:paraId="624B51F0" w14:textId="77777777" w:rsidTr="008209A5">
        <w:tc>
          <w:tcPr>
            <w:tcW w:w="4535" w:type="dxa"/>
          </w:tcPr>
          <w:p w14:paraId="5CD0F6D8" w14:textId="77777777" w:rsidR="00040EE8" w:rsidRPr="001B0CC1" w:rsidRDefault="00040EE8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212" w:type="dxa"/>
          </w:tcPr>
          <w:p w14:paraId="579AA225" w14:textId="77777777" w:rsidR="00040EE8" w:rsidRPr="001B0CC1" w:rsidRDefault="00040EE8" w:rsidP="008209A5">
            <w:pPr>
              <w:pStyle w:val="TAL"/>
              <w:rPr>
                <w:lang w:eastAsia="zh-CN"/>
              </w:rPr>
            </w:pPr>
            <w:r w:rsidRPr="001B0CC1">
              <w:t>Used in test scenarios requiring DCI formats 0-0 and 1-0 on USS</w:t>
            </w:r>
          </w:p>
        </w:tc>
      </w:tr>
    </w:tbl>
    <w:p w14:paraId="7E933E9F" w14:textId="77777777" w:rsidR="00040EE8" w:rsidRPr="001B0CC1" w:rsidRDefault="00040EE8" w:rsidP="00040EE8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4</Pages>
  <Words>360</Words>
  <Characters>4938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2023-08-10T11:44:00Z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